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77E0FC2D"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10</w:t>
      </w:r>
      <w:r>
        <w:rPr>
          <w:b/>
          <w:noProof/>
          <w:sz w:val="24"/>
        </w:rPr>
        <w:t>-</w:t>
      </w:r>
      <w:r>
        <w:rPr>
          <w:rFonts w:hint="eastAsia"/>
          <w:b/>
          <w:noProof/>
          <w:sz w:val="24"/>
          <w:lang w:eastAsia="zh-CN"/>
        </w:rPr>
        <w:t>e</w:t>
      </w:r>
      <w:r>
        <w:rPr>
          <w:b/>
          <w:i/>
          <w:noProof/>
          <w:sz w:val="28"/>
        </w:rPr>
        <w:tab/>
      </w:r>
      <w:r w:rsidR="005C1BEA" w:rsidRPr="005C1BEA">
        <w:rPr>
          <w:b/>
          <w:i/>
          <w:noProof/>
          <w:sz w:val="28"/>
        </w:rPr>
        <w:t>R4-2403339</w:t>
      </w:r>
    </w:p>
    <w:p w14:paraId="4CA2023F" w14:textId="1C82F340" w:rsidR="0033398F" w:rsidRPr="00F438BD" w:rsidRDefault="005C75AA" w:rsidP="00ED111D">
      <w:pPr>
        <w:pStyle w:val="CRCoverPage"/>
        <w:outlineLvl w:val="0"/>
        <w:rPr>
          <w:b/>
          <w:noProof/>
          <w:sz w:val="24"/>
        </w:rPr>
      </w:pPr>
      <w:r>
        <w:rPr>
          <w:b/>
          <w:noProof/>
          <w:sz w:val="24"/>
        </w:rPr>
        <w:t>Athens, Greece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Feb</w:t>
      </w:r>
      <w:r w:rsidR="003B19D8">
        <w:rPr>
          <w:b/>
          <w:noProof/>
          <w:sz w:val="24"/>
        </w:rPr>
        <w:t xml:space="preserve"> </w:t>
      </w:r>
      <w:r>
        <w:rPr>
          <w:b/>
          <w:noProof/>
          <w:sz w:val="24"/>
        </w:rPr>
        <w:t>26</w:t>
      </w:r>
      <w:r w:rsidR="003B19D8">
        <w:rPr>
          <w:b/>
          <w:noProof/>
          <w:sz w:val="24"/>
        </w:rPr>
        <w:t xml:space="preserve"> – </w:t>
      </w:r>
      <w:r>
        <w:rPr>
          <w:b/>
          <w:noProof/>
          <w:sz w:val="24"/>
        </w:rPr>
        <w:t>Mar 1</w:t>
      </w:r>
      <w:r w:rsidR="003B19D8">
        <w:rPr>
          <w:b/>
          <w:noProof/>
          <w:sz w:val="24"/>
        </w:rPr>
        <w:t>, 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3839A" w:rsidR="001E41F3" w:rsidRPr="00410371" w:rsidRDefault="005811BC" w:rsidP="00547111">
            <w:pPr>
              <w:pStyle w:val="CRCoverPage"/>
              <w:spacing w:after="0"/>
              <w:rPr>
                <w:noProof/>
              </w:rPr>
            </w:pPr>
            <w:r w:rsidRPr="005811BC">
              <w:rPr>
                <w:b/>
                <w:noProof/>
                <w:sz w:val="28"/>
                <w:lang w:eastAsia="zh-CN"/>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CA1C9" w:rsidR="001E41F3" w:rsidRPr="00410371" w:rsidRDefault="002C29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BE429"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C35F6">
              <w:rPr>
                <w:b/>
                <w:noProof/>
                <w:sz w:val="28"/>
              </w:rPr>
              <w:t>5</w:t>
            </w:r>
            <w:r w:rsidR="002502BC">
              <w:rPr>
                <w:b/>
                <w:noProof/>
                <w:sz w:val="28"/>
              </w:rPr>
              <w:t>.</w:t>
            </w:r>
            <w:r w:rsidR="003C35F6">
              <w:rPr>
                <w:b/>
                <w:noProof/>
                <w:sz w:val="28"/>
              </w:rPr>
              <w:t>24</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699DE" w:rsidR="001E41F3" w:rsidRDefault="0005770E" w:rsidP="00783243">
            <w:pPr>
              <w:pStyle w:val="CRCoverPage"/>
              <w:spacing w:after="0"/>
              <w:ind w:left="100"/>
              <w:rPr>
                <w:noProof/>
              </w:rPr>
            </w:pPr>
            <w:r w:rsidRPr="0005770E">
              <w:rPr>
                <w:lang w:eastAsia="zh-CN"/>
              </w:rPr>
              <w:t>(NR_newRAT-Perf) Correcting propagation condition of test cases not configuring Noc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2DF6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D4C33" w:rsidRPr="005D4C33">
              <w:rPr>
                <w:noProof/>
              </w:rPr>
              <w:t xml:space="preserve">, </w:t>
            </w:r>
            <w:r w:rsidR="005D4C33" w:rsidRPr="00CB76E5">
              <w:rPr>
                <w:noProof/>
              </w:rPr>
              <w:t>Qualcomm,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295CE"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02</w:t>
            </w:r>
            <w:r w:rsidR="00014546">
              <w:rPr>
                <w:noProof/>
              </w:rPr>
              <w:t>-</w:t>
            </w:r>
            <w:r w:rsidR="00181FC9">
              <w:rPr>
                <w:noProof/>
              </w:rPr>
              <w:t>2</w:t>
            </w:r>
            <w:bookmarkStart w:id="2" w:name="_GoBack"/>
            <w:bookmarkEnd w:id="2"/>
            <w:r w:rsidR="005811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A8368" w:rsidR="001E41F3" w:rsidRDefault="00793A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5091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C35F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380A" w14:textId="2BD55D4D" w:rsidR="00DF7888" w:rsidRDefault="00DF7888">
            <w:pPr>
              <w:pStyle w:val="CRCoverPage"/>
              <w:spacing w:after="0"/>
              <w:ind w:left="100"/>
              <w:rPr>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3" w:name="_Toc21621596"/>
      <w:bookmarkStart w:id="4" w:name="_Toc29297211"/>
      <w:bookmarkStart w:id="5" w:name="_Toc36149412"/>
    </w:p>
    <w:p w14:paraId="349DC844" w14:textId="77777777" w:rsidR="00F017AE" w:rsidRPr="008C6DE4" w:rsidRDefault="00F017AE" w:rsidP="00F017AE">
      <w:pPr>
        <w:pStyle w:val="10"/>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6" w:name="_Hlk28694423"/>
      <w:r w:rsidRPr="008C6DE4">
        <w:t>Void.</w:t>
      </w:r>
      <w:bookmarkEnd w:id="6"/>
    </w:p>
    <w:p w14:paraId="51CDFB90" w14:textId="60CFD6D7" w:rsidR="00E03476" w:rsidRPr="007275DF" w:rsidRDefault="00E03476" w:rsidP="00EC37EF">
      <w:pPr>
        <w:pStyle w:val="EX"/>
        <w:rPr>
          <w:lang w:val="en-US"/>
        </w:rPr>
      </w:pPr>
      <w:ins w:id="7" w:author="Huawei-Chunying Gu" w:date="2024-02-17T22:25:00Z">
        <w:r w:rsidRPr="00837518">
          <w:t>[</w:t>
        </w:r>
      </w:ins>
      <w:ins w:id="8" w:author="Huawei-Chunying Gu" w:date="2024-02-18T10:39:00Z">
        <w:r w:rsidR="00F017AE">
          <w:t>29</w:t>
        </w:r>
      </w:ins>
      <w:ins w:id="9" w:author="Huawei-Chunying Gu" w:date="2024-02-17T22:25:00Z">
        <w:r w:rsidRPr="00837518">
          <w:t>]</w:t>
        </w:r>
        <w:r w:rsidRPr="00837518">
          <w:tab/>
          <w:t>3GPP TS 38.5</w:t>
        </w:r>
        <w:r>
          <w:t>21</w:t>
        </w:r>
        <w:r w:rsidRPr="00837518">
          <w:t>-</w:t>
        </w:r>
        <w:r>
          <w:t>2</w:t>
        </w:r>
        <w:r w:rsidRPr="00837518">
          <w:t xml:space="preserve">: </w:t>
        </w:r>
        <w:r w:rsidRPr="009C5807">
          <w:t>"</w:t>
        </w:r>
      </w:ins>
      <w:ins w:id="10" w:author="Huawei-Chunying Gu" w:date="2024-02-17T22:26:00Z">
        <w:r w:rsidR="00EC37EF" w:rsidRPr="00EC37EF">
          <w:t xml:space="preserve"> </w:t>
        </w:r>
        <w:r w:rsidR="00EC37EF">
          <w:t>NR; User Equipment (UE) conformance specification; Radio transmission and reception; Part 2: Range 2 Standalone</w:t>
        </w:r>
      </w:ins>
      <w:ins w:id="11"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5"/>
        <w:rPr>
          <w:lang w:eastAsia="zh-CN"/>
        </w:rPr>
      </w:pPr>
      <w:bookmarkStart w:id="12" w:name="_Toc535476326"/>
      <w:bookmarkStart w:id="13"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2"/>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4.45pt" o:ole="">
                  <v:imagedata r:id="rId13" o:title=""/>
                </v:shape>
                <o:OLEObject Type="Embed" ProgID="Equation.3" ShapeID="_x0000_i1025" DrawAspect="Content" ObjectID="_1770753989"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67B015DA" w:rsidR="00856A64" w:rsidRPr="00FB4BF5" w:rsidRDefault="00545513" w:rsidP="00E03476">
            <w:pPr>
              <w:pStyle w:val="TAC"/>
              <w:rPr>
                <w:rFonts w:cs="Arial"/>
              </w:rPr>
            </w:pPr>
            <w:bookmarkStart w:id="14" w:name="_Hlk160032734"/>
            <w:ins w:id="15" w:author="Huawei-Chunying Gu" w:date="2024-02-28T10:32:00Z">
              <w:r w:rsidRPr="00545513">
                <w:rPr>
                  <w:rFonts w:cs="Arial"/>
                  <w:color w:val="2E74B5"/>
                  <w:szCs w:val="18"/>
                </w:rPr>
                <w:t>No external noise</w:t>
              </w:r>
            </w:ins>
            <w:bookmarkEnd w:id="14"/>
            <w:ins w:id="16" w:author="Huawei-Chunying Gu" w:date="2024-02-17T22:53:00Z">
              <w:r w:rsidR="0015138F" w:rsidRPr="00E03476">
                <w:rPr>
                  <w:rFonts w:cs="Arial"/>
                  <w:color w:val="FF0000"/>
                  <w:szCs w:val="18"/>
                </w:rPr>
                <w:t xml:space="preserve"> (Note 4)</w:t>
              </w:r>
            </w:ins>
            <w:del w:id="17"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8"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9"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20" w:author="Huawei-Chunying Gu" w:date="2024-02-18T10:43:00Z">
              <w:r w:rsidR="00EF4B26">
                <w:rPr>
                  <w:lang w:eastAsia="zh-CN"/>
                </w:rPr>
                <w:t>29]</w:t>
              </w:r>
            </w:ins>
            <w:ins w:id="21"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w:t>
      </w:r>
      <w:r w:rsidRPr="008648F2">
        <w:lastRenderedPageBreak/>
        <w:t>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5"/>
      </w:pPr>
      <w:r w:rsidRPr="006F4D85">
        <w:t>A.5.3.2.2</w:t>
      </w:r>
      <w:r w:rsidRPr="006F4D85">
        <w:rPr>
          <w:lang w:eastAsia="zh-CN"/>
        </w:rPr>
        <w:t>.2</w:t>
      </w:r>
      <w:r w:rsidRPr="006F4D85">
        <w:tab/>
      </w:r>
      <w:bookmarkEnd w:id="13"/>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lastRenderedPageBreak/>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35pt;height:14.45pt" o:ole="">
                  <v:imagedata r:id="rId13" o:title=""/>
                </v:shape>
                <o:OLEObject Type="Embed" ProgID="Equation.3" ShapeID="_x0000_i1026" DrawAspect="Content" ObjectID="_1770753990"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F33398" w:rsidRDefault="00856A64" w:rsidP="00E03476">
            <w:pPr>
              <w:pStyle w:val="TAC"/>
            </w:pPr>
            <w:r w:rsidRPr="00F33398">
              <w:t>-</w:t>
            </w:r>
          </w:p>
        </w:tc>
        <w:tc>
          <w:tcPr>
            <w:tcW w:w="1742" w:type="dxa"/>
            <w:shd w:val="clear" w:color="auto" w:fill="auto"/>
          </w:tcPr>
          <w:p w14:paraId="622CC4D5" w14:textId="2DA04950" w:rsidR="00856A64" w:rsidRPr="00F33398" w:rsidRDefault="00545513" w:rsidP="00E03476">
            <w:pPr>
              <w:pStyle w:val="TAC"/>
            </w:pPr>
            <w:ins w:id="22" w:author="Huawei-Chunying Gu" w:date="2024-02-28T10:33:00Z">
              <w:r>
                <w:rPr>
                  <w:rFonts w:cs="Arial"/>
                  <w:color w:val="2E74B5"/>
                  <w:szCs w:val="18"/>
                </w:rPr>
                <w:t>No external noise</w:t>
              </w:r>
            </w:ins>
            <w:ins w:id="23" w:author="Huawei-Chunying Gu" w:date="2024-02-17T22:53:00Z">
              <w:r w:rsidR="0015138F" w:rsidRPr="00E03476">
                <w:rPr>
                  <w:rFonts w:cs="Arial"/>
                  <w:color w:val="FF0000"/>
                  <w:szCs w:val="18"/>
                </w:rPr>
                <w:t xml:space="preserve"> (Note 4)</w:t>
              </w:r>
            </w:ins>
            <w:del w:id="24" w:author="Huawei-Chunying Gu" w:date="2024-02-17T22:53:00Z">
              <w:r w:rsidR="00856A64" w:rsidRPr="00F33398" w:rsidDel="0015138F">
                <w:rPr>
                  <w:bCs/>
                </w:rPr>
                <w:delText>AWGN</w:delText>
              </w:r>
            </w:del>
          </w:p>
        </w:tc>
        <w:tc>
          <w:tcPr>
            <w:tcW w:w="1914" w:type="dxa"/>
            <w:shd w:val="clear" w:color="auto" w:fill="auto"/>
          </w:tcPr>
          <w:p w14:paraId="6A880188" w14:textId="3E67B040" w:rsidR="00856A64" w:rsidRPr="00F33398" w:rsidRDefault="00545513" w:rsidP="00E03476">
            <w:pPr>
              <w:pStyle w:val="TAC"/>
            </w:pPr>
            <w:ins w:id="25" w:author="Huawei-Chunying Gu" w:date="2024-02-28T10:33:00Z">
              <w:r>
                <w:rPr>
                  <w:rFonts w:cs="Arial"/>
                  <w:color w:val="2E74B5"/>
                  <w:szCs w:val="18"/>
                </w:rPr>
                <w:t>No external noise</w:t>
              </w:r>
            </w:ins>
            <w:ins w:id="26" w:author="Huawei-Chunying Gu" w:date="2024-02-17T22:53:00Z">
              <w:r w:rsidR="0015138F" w:rsidRPr="00E03476">
                <w:rPr>
                  <w:rFonts w:cs="Arial"/>
                  <w:color w:val="FF0000"/>
                  <w:szCs w:val="18"/>
                </w:rPr>
                <w:t xml:space="preserve"> (Note 4)</w:t>
              </w:r>
            </w:ins>
            <w:del w:id="27" w:author="Huawei-Chunying Gu" w:date="2024-02-17T22:53:00Z">
              <w:r w:rsidR="00856A64" w:rsidRPr="00F33398"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8"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9"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30" w:author="Huawei-Chunying Gu" w:date="2024-02-18T10:44:00Z">
              <w:r w:rsidR="00EF4B26">
                <w:rPr>
                  <w:rFonts w:ascii="Arial" w:hAnsi="Arial"/>
                  <w:sz w:val="18"/>
                  <w:lang w:eastAsia="zh-CN"/>
                </w:rPr>
                <w:t>29]</w:t>
              </w:r>
            </w:ins>
            <w:ins w:id="31"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40"/>
      </w:pPr>
      <w:r w:rsidRPr="006F4D85">
        <w:t>A.5.5.7.1</w:t>
      </w:r>
      <w:r w:rsidRPr="006F4D85">
        <w:tab/>
        <w:t xml:space="preserve">Addition and Release Delay of NR PSCell </w:t>
      </w:r>
    </w:p>
    <w:p w14:paraId="728646FC" w14:textId="77777777" w:rsidR="00E03476" w:rsidRPr="006F4D85" w:rsidRDefault="00E03476" w:rsidP="00E03476">
      <w:pPr>
        <w:pStyle w:val="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E03476" w:rsidRPr="006F4D85"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6F4D85" w:rsidRDefault="00E03476" w:rsidP="00E03476">
            <w:pPr>
              <w:pStyle w:val="TAL"/>
              <w:rPr>
                <w:lang w:val="en-US"/>
              </w:rPr>
            </w:pPr>
            <w:r w:rsidRPr="006F4D85">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6F4D85" w:rsidRDefault="00E03476" w:rsidP="00E03476">
            <w:pPr>
              <w:pStyle w:val="TAC"/>
            </w:pPr>
          </w:p>
        </w:tc>
      </w:tr>
      <w:tr w:rsidR="00E03476" w:rsidRPr="006F4D85"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6F4D85" w:rsidRDefault="00E03476" w:rsidP="00E03476">
            <w:pPr>
              <w:pStyle w:val="TAL"/>
              <w:rPr>
                <w:lang w:val="en-US"/>
              </w:rPr>
            </w:pPr>
            <w:r w:rsidRPr="006F4D85">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6F4D85"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6F4D85"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6F4D85" w:rsidRDefault="00E03476" w:rsidP="00E03476">
            <w:pPr>
              <w:pStyle w:val="TAC"/>
            </w:pPr>
          </w:p>
        </w:tc>
      </w:tr>
      <w:tr w:rsidR="00E03476" w:rsidRPr="006F4D85"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6F4D85" w:rsidRDefault="00E03476" w:rsidP="00E03476">
            <w:pPr>
              <w:pStyle w:val="TAL"/>
              <w:rPr>
                <w:lang w:eastAsia="ja-JP"/>
              </w:rPr>
            </w:pPr>
            <w:r w:rsidRPr="006F4D85">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4BAF0FE" w:rsidR="00E03476" w:rsidRPr="006F4D85" w:rsidRDefault="00545513" w:rsidP="00E03476">
            <w:pPr>
              <w:pStyle w:val="TAC"/>
            </w:pPr>
            <w:ins w:id="32" w:author="Huawei-Chunying Gu" w:date="2024-02-28T10:33:00Z">
              <w:r>
                <w:rPr>
                  <w:rFonts w:cs="Arial"/>
                  <w:color w:val="2E74B5"/>
                  <w:szCs w:val="18"/>
                </w:rPr>
                <w:t>No external noise</w:t>
              </w:r>
            </w:ins>
            <w:ins w:id="33" w:author="Huawei-Chunying Gu" w:date="2024-02-17T23:29:00Z">
              <w:r w:rsidR="004E7B08" w:rsidRPr="00E03476">
                <w:rPr>
                  <w:rFonts w:cs="Arial"/>
                  <w:color w:val="FF0000"/>
                  <w:szCs w:val="18"/>
                </w:rPr>
                <w:t xml:space="preserve"> (Note </w:t>
              </w:r>
              <w:r w:rsidR="004E7B08">
                <w:rPr>
                  <w:rFonts w:cs="Arial"/>
                  <w:color w:val="FF0000"/>
                  <w:szCs w:val="18"/>
                </w:rPr>
                <w:t>1</w:t>
              </w:r>
              <w:r w:rsidR="004E7B08" w:rsidRPr="00E03476">
                <w:rPr>
                  <w:rFonts w:cs="Arial"/>
                  <w:color w:val="FF0000"/>
                  <w:szCs w:val="18"/>
                </w:rPr>
                <w:t>)</w:t>
              </w:r>
            </w:ins>
            <w:del w:id="34" w:author="Huawei-Chunying Gu" w:date="2024-02-17T23:29:00Z">
              <w:r w:rsidR="00E03476" w:rsidRPr="006F4D85" w:rsidDel="004E7B08">
                <w:delText>AWGN</w:delText>
              </w:r>
            </w:del>
          </w:p>
        </w:tc>
      </w:tr>
      <w:tr w:rsidR="0012165C" w:rsidRPr="006F4D85" w14:paraId="6A79E982" w14:textId="77777777" w:rsidTr="0012165C">
        <w:trPr>
          <w:jc w:val="center"/>
          <w:ins w:id="35"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6F4D85" w:rsidRDefault="0012165C" w:rsidP="0012165C">
            <w:pPr>
              <w:pStyle w:val="TAN"/>
              <w:rPr>
                <w:ins w:id="36" w:author="Huawei-Chunying Gu" w:date="2024-02-17T22:54:00Z"/>
              </w:rPr>
            </w:pPr>
            <w:ins w:id="37" w:author="Huawei-Chunying Gu" w:date="2024-02-17T22:55:00Z">
              <w:r w:rsidRPr="00FE6DD1">
                <w:t xml:space="preserve">Note </w:t>
              </w:r>
              <w:r>
                <w:t>1</w:t>
              </w:r>
              <w:r w:rsidRPr="00FE6DD1">
                <w:t>:     The downlink connection between the System Simulator and the UE is without Additive White Gaussian Noise, and has no fading or multipath effects as specified in TS 38.521-2 B.0 [</w:t>
              </w:r>
            </w:ins>
            <w:ins w:id="38" w:author="Huawei-Chunying Gu" w:date="2024-02-18T10:44:00Z">
              <w:r w:rsidR="00EF4B26">
                <w:t>29]</w:t>
              </w:r>
            </w:ins>
            <w:ins w:id="39" w:author="Huawei-Chunying Gu" w:date="2024-02-17T22:55:00Z">
              <w:r w:rsidRPr="00FE6DD1">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4.8pt;height:20pt" o:ole="" fillcolor="window">
                  <v:imagedata r:id="rId16" o:title=""/>
                </v:shape>
                <o:OLEObject Type="Embed" ProgID="Equation.3" ShapeID="_x0000_i1027" DrawAspect="Content" ObjectID="_1770753991"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0.65pt;height:20pt" o:ole="" fillcolor="window">
                  <v:imagedata r:id="rId18" o:title=""/>
                </v:shape>
                <o:OLEObject Type="Embed" ProgID="Equation.3" ShapeID="_x0000_i1028" DrawAspect="Content" ObjectID="_1770753992"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40"/>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D20FA8" w:rsidRPr="006F4D85"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6F4D85" w:rsidRDefault="00D20FA8" w:rsidP="0012165C">
            <w:pPr>
              <w:pStyle w:val="TAC"/>
              <w:rPr>
                <w:szCs w:val="16"/>
                <w:lang w:eastAsia="ja-JP"/>
              </w:rPr>
            </w:pPr>
          </w:p>
        </w:tc>
      </w:tr>
      <w:tr w:rsidR="00D20FA8" w:rsidRPr="006F4D85"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7359F231" w:rsidR="00D20FA8" w:rsidRPr="006F4D85" w:rsidRDefault="00545513" w:rsidP="0012165C">
            <w:pPr>
              <w:pStyle w:val="TAC"/>
              <w:rPr>
                <w:szCs w:val="18"/>
              </w:rPr>
            </w:pPr>
            <w:ins w:id="40" w:author="Huawei-Chunying Gu" w:date="2024-02-28T10:33:00Z">
              <w:r>
                <w:rPr>
                  <w:rFonts w:cs="Arial"/>
                  <w:color w:val="2E74B5"/>
                  <w:szCs w:val="18"/>
                </w:rPr>
                <w:t>No external noise</w:t>
              </w:r>
            </w:ins>
            <w:ins w:id="41"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2" w:author="Huawei-Chunying Gu" w:date="2024-02-17T23:31:00Z">
              <w:r w:rsidR="00D20FA8" w:rsidRPr="006F4D85" w:rsidDel="002D1EB6">
                <w:rPr>
                  <w:szCs w:val="18"/>
                </w:rPr>
                <w:delText>AWGN</w:delText>
              </w:r>
            </w:del>
          </w:p>
        </w:tc>
      </w:tr>
      <w:tr w:rsidR="00D20FA8" w:rsidRPr="006F4D85"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Default="00D20FA8" w:rsidP="0012165C">
            <w:pPr>
              <w:pStyle w:val="TAN"/>
              <w:rPr>
                <w:ins w:id="43"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67149FF7" w14:textId="5DC7F399" w:rsidR="0012165C" w:rsidRPr="006F4D85" w:rsidRDefault="0012165C" w:rsidP="0012165C">
            <w:pPr>
              <w:pStyle w:val="TAN"/>
              <w:rPr>
                <w:rFonts w:cs="Arial"/>
                <w:lang w:val="en-US"/>
              </w:rPr>
            </w:pPr>
            <w:ins w:id="44"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45" w:author="Huawei-Chunying Gu" w:date="2024-02-18T10:44:00Z">
              <w:r w:rsidR="00EF4B26">
                <w:t>29]</w:t>
              </w:r>
            </w:ins>
            <w:ins w:id="46" w:author="Huawei-Chunying Gu" w:date="2024-02-17T22:55:00Z">
              <w:r w:rsidRPr="0012165C">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20pt;height:11.35pt" o:ole="" fillcolor="window">
                  <v:imagedata r:id="rId18" o:title=""/>
                </v:shape>
                <o:OLEObject Type="Embed" ProgID="Equation.3" ShapeID="_x0000_i1029" DrawAspect="Content" ObjectID="_1770753993"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2.05pt;height:293.5pt" o:ole="">
            <v:imagedata r:id="rId21" o:title=""/>
          </v:shape>
          <o:OLEObject Type="Embed" ProgID="Visio.Drawing.15" ShapeID="_x0000_i1030" DrawAspect="Content" ObjectID="_1770753994"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2.05pt;height:293.5pt" o:ole="">
            <v:imagedata r:id="rId23" o:title=""/>
          </v:shape>
          <o:OLEObject Type="Embed" ProgID="Visio.Drawing.15" ShapeID="_x0000_i1031" DrawAspect="Content" ObjectID="_1770753995"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40"/>
      </w:pPr>
      <w:r w:rsidRPr="006F4D85">
        <w:t>A.5.5.8.2</w:t>
      </w:r>
      <w:r w:rsidRPr="006F4D85">
        <w:rPr>
          <w:szCs w:val="24"/>
        </w:rPr>
        <w:tab/>
      </w:r>
      <w:r w:rsidRPr="006F4D85">
        <w:t>RRC based active TCI state switch</w:t>
      </w:r>
    </w:p>
    <w:p w14:paraId="170DF04B" w14:textId="77777777" w:rsidR="00D20FA8" w:rsidRPr="006F4D85" w:rsidRDefault="00D20FA8" w:rsidP="00D20FA8">
      <w:pPr>
        <w:pStyle w:val="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D20FA8" w:rsidRPr="006F4D85"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797A23C5" w:rsidR="00D20FA8" w:rsidRPr="006F4D85" w:rsidRDefault="00545513" w:rsidP="0012165C">
            <w:pPr>
              <w:pStyle w:val="TAC"/>
              <w:rPr>
                <w:szCs w:val="18"/>
              </w:rPr>
            </w:pPr>
            <w:ins w:id="47" w:author="Huawei-Chunying Gu" w:date="2024-02-28T10:33:00Z">
              <w:r>
                <w:rPr>
                  <w:rFonts w:cs="Arial"/>
                  <w:color w:val="2E74B5"/>
                  <w:szCs w:val="18"/>
                </w:rPr>
                <w:t>No external noise</w:t>
              </w:r>
            </w:ins>
            <w:ins w:id="48"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9" w:author="Huawei-Chunying Gu" w:date="2024-02-17T23:31:00Z">
              <w:r w:rsidR="00D20FA8" w:rsidRPr="006F4D85" w:rsidDel="002D1EB6">
                <w:rPr>
                  <w:szCs w:val="18"/>
                </w:rPr>
                <w:delText>AWGN</w:delText>
              </w:r>
            </w:del>
          </w:p>
        </w:tc>
      </w:tr>
      <w:tr w:rsidR="00D20FA8" w:rsidRPr="006F4D85"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Default="00D20FA8" w:rsidP="0012165C">
            <w:pPr>
              <w:pStyle w:val="TAN"/>
              <w:rPr>
                <w:ins w:id="50"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0C833D1E" w14:textId="40053FAB" w:rsidR="0012165C" w:rsidRPr="006F4D85" w:rsidRDefault="0012165C" w:rsidP="0012165C">
            <w:pPr>
              <w:pStyle w:val="TAN"/>
              <w:rPr>
                <w:rFonts w:cs="Arial"/>
                <w:lang w:val="en-US"/>
              </w:rPr>
            </w:pPr>
            <w:ins w:id="51"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52" w:author="Huawei-Chunying Gu" w:date="2024-02-18T10:44:00Z">
              <w:r w:rsidR="00EF4B26">
                <w:t>29]</w:t>
              </w:r>
            </w:ins>
            <w:ins w:id="53" w:author="Huawei-Chunying Gu" w:date="2024-02-17T22:55:00Z">
              <w:r w:rsidRPr="0012165C">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2.05pt;height:293.5pt" o:ole="">
            <v:imagedata r:id="rId21" o:title=""/>
          </v:shape>
          <o:OLEObject Type="Embed" ProgID="Visio.Drawing.15" ShapeID="_x0000_i1032" DrawAspect="Content" ObjectID="_1770753996"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2.05pt;height:293.5pt" o:ole="">
            <v:imagedata r:id="rId23" o:title=""/>
          </v:shape>
          <o:OLEObject Type="Embed" ProgID="Visio.Drawing.15" ShapeID="_x0000_i1033" DrawAspect="Content" ObjectID="_1770753997"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40"/>
        <w:rPr>
          <w:snapToGrid w:val="0"/>
        </w:rPr>
      </w:pPr>
      <w:bookmarkStart w:id="54"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4"/>
    </w:p>
    <w:p w14:paraId="3A8A4331" w14:textId="77777777" w:rsidR="00543254" w:rsidRPr="00EC61C3" w:rsidRDefault="00543254" w:rsidP="00543254">
      <w:pPr>
        <w:pStyle w:val="5"/>
        <w:rPr>
          <w:snapToGrid w:val="0"/>
        </w:rPr>
      </w:pPr>
      <w:bookmarkStart w:id="55" w:name="_Toc535476414"/>
      <w:r w:rsidRPr="00EC61C3">
        <w:rPr>
          <w:snapToGrid w:val="0"/>
        </w:rPr>
        <w:t>A.5.6.1.1.1</w:t>
      </w:r>
      <w:r w:rsidRPr="00EC61C3">
        <w:rPr>
          <w:snapToGrid w:val="0"/>
        </w:rPr>
        <w:tab/>
        <w:t>Test purpose and Environment</w:t>
      </w:r>
      <w:bookmarkEnd w:id="55"/>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6FC169CC" w:rsidR="00543254" w:rsidRPr="00EC61C3" w:rsidRDefault="00545513" w:rsidP="00543254">
            <w:pPr>
              <w:pStyle w:val="TAC"/>
              <w:spacing w:line="256" w:lineRule="auto"/>
              <w:rPr>
                <w:rFonts w:cs="v4.2.0"/>
              </w:rPr>
            </w:pPr>
            <w:ins w:id="56" w:author="Huawei-Chunying Gu" w:date="2024-02-28T10:33:00Z">
              <w:r>
                <w:rPr>
                  <w:rFonts w:cs="Arial"/>
                  <w:bCs/>
                </w:rPr>
                <w:t>No external noise</w:t>
              </w:r>
            </w:ins>
            <w:ins w:id="57" w:author="Huawei-Chunying Gu" w:date="2023-12-04T16:26:00Z">
              <w:r w:rsidR="00021500">
                <w:rPr>
                  <w:rFonts w:cs="Arial"/>
                  <w:bCs/>
                </w:rPr>
                <w:t xml:space="preserve"> (Note 1)</w:t>
              </w:r>
            </w:ins>
            <w:del w:id="58"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4DB21B28" w:rsidR="00543254" w:rsidRPr="00EC61C3" w:rsidRDefault="00545513" w:rsidP="00543254">
            <w:pPr>
              <w:pStyle w:val="TAC"/>
              <w:spacing w:line="256" w:lineRule="auto"/>
              <w:rPr>
                <w:rFonts w:cs="v4.2.0"/>
              </w:rPr>
            </w:pPr>
            <w:ins w:id="59" w:author="Huawei-Chunying Gu" w:date="2024-02-28T10:33:00Z">
              <w:r>
                <w:rPr>
                  <w:rFonts w:cs="Arial"/>
                  <w:bCs/>
                </w:rPr>
                <w:t>No external noise</w:t>
              </w:r>
            </w:ins>
            <w:ins w:id="60" w:author="Huawei-Chunying Gu" w:date="2023-12-04T16:26:00Z">
              <w:r w:rsidR="00021500">
                <w:rPr>
                  <w:rFonts w:cs="Arial"/>
                  <w:bCs/>
                </w:rPr>
                <w:t xml:space="preserve"> (Note 1)</w:t>
              </w:r>
            </w:ins>
            <w:del w:id="61" w:author="Huawei-Chunying Gu" w:date="2023-12-04T16:26:00Z">
              <w:r w:rsidR="00543254" w:rsidDel="00021500">
                <w:rPr>
                  <w:rFonts w:cs="v4.2.0"/>
                </w:rPr>
                <w:delText>AWGN</w:delText>
              </w:r>
            </w:del>
          </w:p>
        </w:tc>
      </w:tr>
      <w:tr w:rsidR="00021500" w:rsidRPr="00EC61C3" w14:paraId="6500DEF3" w14:textId="77777777" w:rsidTr="00E03476">
        <w:trPr>
          <w:cantSplit/>
          <w:jc w:val="center"/>
          <w:ins w:id="62"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3" w:author="Huawei-Chunying Gu" w:date="2023-12-04T16:26:00Z"/>
                <w:bCs/>
              </w:rPr>
            </w:pPr>
            <w:ins w:id="64"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5" w:author="Huawei-Chunying Gu" w:date="2024-02-18T10:44:00Z">
              <w:r w:rsidR="00EF4B26">
                <w:t>29]</w:t>
              </w:r>
            </w:ins>
            <w:ins w:id="66"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7"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5pt;height:242.55pt" o:ole="">
            <v:imagedata r:id="rId29" o:title=""/>
          </v:shape>
          <o:OLEObject Type="Embed" ProgID="Visio.Drawing.15" ShapeID="_x0000_i1034" DrawAspect="Content" ObjectID="_1770753998"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5"/>
        <w:rPr>
          <w:snapToGrid w:val="0"/>
        </w:rPr>
      </w:pPr>
      <w:r w:rsidRPr="00EC61C3">
        <w:rPr>
          <w:snapToGrid w:val="0"/>
        </w:rPr>
        <w:t>A.5.6.1.1.2</w:t>
      </w:r>
      <w:r w:rsidRPr="00EC61C3">
        <w:rPr>
          <w:snapToGrid w:val="0"/>
        </w:rPr>
        <w:tab/>
        <w:t>Test Requirements</w:t>
      </w:r>
      <w:bookmarkEnd w:id="67"/>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40"/>
        <w:rPr>
          <w:snapToGrid w:val="0"/>
        </w:rPr>
      </w:pPr>
      <w:bookmarkStart w:id="68"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8"/>
    </w:p>
    <w:p w14:paraId="39645E5B" w14:textId="77777777" w:rsidR="00543254" w:rsidRPr="00EC61C3" w:rsidRDefault="00543254" w:rsidP="00543254">
      <w:pPr>
        <w:pStyle w:val="5"/>
        <w:rPr>
          <w:snapToGrid w:val="0"/>
        </w:rPr>
      </w:pPr>
      <w:bookmarkStart w:id="69" w:name="_Toc535476420"/>
      <w:r w:rsidRPr="00EC61C3">
        <w:rPr>
          <w:snapToGrid w:val="0"/>
        </w:rPr>
        <w:t>A.5.6.1.3.1</w:t>
      </w:r>
      <w:r w:rsidRPr="00EC61C3">
        <w:rPr>
          <w:snapToGrid w:val="0"/>
        </w:rPr>
        <w:tab/>
        <w:t>Test purpose and Environment</w:t>
      </w:r>
      <w:bookmarkEnd w:id="69"/>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43254" w:rsidRPr="00EC61C3"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EC61C3" w:rsidRDefault="00543254" w:rsidP="00543254">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EC61C3" w:rsidRDefault="00543254" w:rsidP="00543254">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EC61C3" w:rsidRDefault="00543254" w:rsidP="00543254">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21500" w:rsidRPr="00EC61C3"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EC61C3" w:rsidRDefault="00021500" w:rsidP="00021500">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EC61C3"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EC61C3" w:rsidRDefault="00021500" w:rsidP="00021500">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6264C6B0" w:rsidR="00021500" w:rsidRPr="00EC61C3" w:rsidRDefault="00545513" w:rsidP="00021500">
            <w:pPr>
              <w:pStyle w:val="TAC"/>
              <w:spacing w:line="256" w:lineRule="auto"/>
              <w:rPr>
                <w:rFonts w:cs="v4.2.0"/>
              </w:rPr>
            </w:pPr>
            <w:ins w:id="70" w:author="Huawei-Chunying Gu" w:date="2024-02-28T10:33:00Z">
              <w:r>
                <w:rPr>
                  <w:rFonts w:cs="Arial"/>
                  <w:color w:val="2E74B5"/>
                  <w:szCs w:val="18"/>
                </w:rPr>
                <w:t>No external noise</w:t>
              </w:r>
            </w:ins>
            <w:ins w:id="71"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2" w:author="Huawei-Chunying Gu" w:date="2023-12-04T16:27:00Z">
              <w:r w:rsidR="00021500" w:rsidRPr="00EC61C3"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2FC88574" w:rsidR="00021500" w:rsidRPr="00EC61C3" w:rsidRDefault="00545513" w:rsidP="00021500">
            <w:pPr>
              <w:pStyle w:val="TAC"/>
              <w:spacing w:line="256" w:lineRule="auto"/>
              <w:rPr>
                <w:rFonts w:cs="v4.2.0"/>
              </w:rPr>
            </w:pPr>
            <w:ins w:id="73" w:author="Huawei-Chunying Gu" w:date="2024-02-28T10:33:00Z">
              <w:r>
                <w:rPr>
                  <w:rFonts w:cs="Arial"/>
                  <w:color w:val="2E74B5"/>
                  <w:szCs w:val="18"/>
                </w:rPr>
                <w:t>No external noise</w:t>
              </w:r>
            </w:ins>
            <w:ins w:id="74"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5" w:author="Huawei-Chunying Gu" w:date="2023-12-04T16:27:00Z">
              <w:r w:rsidR="00021500" w:rsidDel="00353BE3">
                <w:rPr>
                  <w:rFonts w:cs="v4.2.0"/>
                </w:rPr>
                <w:delText>AWGN</w:delText>
              </w:r>
            </w:del>
          </w:p>
        </w:tc>
      </w:tr>
      <w:tr w:rsidR="00021500" w:rsidRPr="00EC61C3" w14:paraId="68446D4F" w14:textId="77777777" w:rsidTr="00E03476">
        <w:trPr>
          <w:cantSplit/>
          <w:jc w:val="center"/>
          <w:ins w:id="76"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Default="0016205D" w:rsidP="0016205D">
            <w:pPr>
              <w:pStyle w:val="TAN"/>
              <w:rPr>
                <w:ins w:id="77" w:author="Huawei-Chunying Gu" w:date="2023-12-04T16:27:00Z"/>
                <w:rFonts w:cs="v4.2.0"/>
              </w:rPr>
            </w:pPr>
            <w:ins w:id="78" w:author="Huawei-Chunying Gu" w:date="2024-02-17T23:02:00Z">
              <w:r w:rsidRPr="0016205D">
                <w:rPr>
                  <w:lang w:eastAsia="zh-CN"/>
                </w:rPr>
                <w:t xml:space="preserve">Note </w:t>
              </w:r>
              <w:r>
                <w:rPr>
                  <w:lang w:eastAsia="zh-CN"/>
                </w:rPr>
                <w:t>1</w:t>
              </w:r>
              <w:r w:rsidRPr="0016205D">
                <w:rPr>
                  <w:lang w:eastAsia="zh-CN"/>
                </w:rPr>
                <w:t>:     The downlink connection between the System Simulator and the UE is without Additive White Gaussian Noise, and has no fading or multipath effects as specified in TS 38.521-2 B.0 [</w:t>
              </w:r>
            </w:ins>
            <w:ins w:id="79" w:author="Huawei-Chunying Gu" w:date="2024-02-18T10:44:00Z">
              <w:r w:rsidR="00EF4B26">
                <w:rPr>
                  <w:lang w:eastAsia="zh-CN"/>
                </w:rPr>
                <w:t>29]</w:t>
              </w:r>
            </w:ins>
            <w:ins w:id="80" w:author="Huawei-Chunying Gu" w:date="2024-02-17T23:02:00Z">
              <w:r w:rsidRPr="0016205D">
                <w:rPr>
                  <w:lang w:eastAsia="zh-CN"/>
                </w:rPr>
                <w:t>.</w:t>
              </w:r>
            </w:ins>
          </w:p>
        </w:tc>
      </w:tr>
    </w:tbl>
    <w:p w14:paraId="7DDD6576" w14:textId="77777777" w:rsidR="00543254"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1" w:name="_Toc535476421"/>
      <w:r w:rsidRPr="00EC61C3">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5pt;height:242.55pt" o:ole="">
            <v:imagedata r:id="rId29" o:title=""/>
          </v:shape>
          <o:OLEObject Type="Embed" ProgID="Visio.Drawing.15" ShapeID="_x0000_i1035" DrawAspect="Content" ObjectID="_1770753999"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5"/>
        <w:rPr>
          <w:snapToGrid w:val="0"/>
        </w:rPr>
      </w:pPr>
      <w:r w:rsidRPr="00EC61C3">
        <w:rPr>
          <w:snapToGrid w:val="0"/>
        </w:rPr>
        <w:t>A.5.6.1.3.2</w:t>
      </w:r>
      <w:r w:rsidRPr="00EC61C3">
        <w:rPr>
          <w:snapToGrid w:val="0"/>
        </w:rPr>
        <w:tab/>
        <w:t>Test Requirements</w:t>
      </w:r>
      <w:bookmarkEnd w:id="81"/>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40"/>
      </w:pPr>
      <w:bookmarkStart w:id="82" w:name="_Toc535476426"/>
      <w:r w:rsidRPr="00EC61C3">
        <w:t xml:space="preserve">A.5.6.2.1 </w:t>
      </w:r>
      <w:r w:rsidRPr="00EC61C3">
        <w:tab/>
        <w:t>EN-DC event triggered reporting tests for FR2 cell without SSB time index detection when DRX is not used</w:t>
      </w:r>
      <w:bookmarkEnd w:id="82"/>
    </w:p>
    <w:p w14:paraId="711B43AC" w14:textId="77777777" w:rsidR="00543254" w:rsidRPr="00EC61C3" w:rsidRDefault="00543254" w:rsidP="00543254">
      <w:pPr>
        <w:pStyle w:val="5"/>
      </w:pPr>
      <w:bookmarkStart w:id="83" w:name="_Toc535476427"/>
      <w:r w:rsidRPr="00EC61C3">
        <w:t>A.5.6.2.1.1</w:t>
      </w:r>
      <w:r w:rsidRPr="00EC61C3">
        <w:tab/>
        <w:t>Test Purpose and Environment</w:t>
      </w:r>
      <w:bookmarkEnd w:id="83"/>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4" w:name="_Toc535476428"/>
      <w:r w:rsidRPr="00EC61C3">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35pt;height:16.2pt" o:ole="" fillcolor="window">
                  <v:imagedata r:id="rId18" o:title=""/>
                </v:shape>
                <o:OLEObject Type="Embed" ProgID="Equation.3" ShapeID="_x0000_i1036" DrawAspect="Content" ObjectID="_1770754000"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38BA0B93" w:rsidR="00021500" w:rsidRPr="00EC61C3" w:rsidRDefault="00545513" w:rsidP="00021500">
            <w:pPr>
              <w:pStyle w:val="TAC"/>
              <w:keepNext w:val="0"/>
            </w:pPr>
            <w:ins w:id="85" w:author="Huawei-Chunying Gu" w:date="2024-02-28T10:33:00Z">
              <w:r>
                <w:rPr>
                  <w:rFonts w:cs="Arial"/>
                  <w:color w:val="2E74B5"/>
                  <w:szCs w:val="18"/>
                </w:rPr>
                <w:t>No external noise</w:t>
              </w:r>
            </w:ins>
            <w:ins w:id="86"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7" w:author="Huawei-Chunying Gu" w:date="2023-12-04T16:28:00Z">
              <w:r w:rsidR="00021500" w:rsidRPr="00EC61C3" w:rsidDel="002B604C">
                <w:rPr>
                  <w:rFonts w:cs="v4.2.0"/>
                </w:rPr>
                <w:delText>AWGN</w:delText>
              </w:r>
            </w:del>
          </w:p>
        </w:tc>
        <w:tc>
          <w:tcPr>
            <w:tcW w:w="2147" w:type="dxa"/>
            <w:gridSpan w:val="2"/>
          </w:tcPr>
          <w:p w14:paraId="5A8A644D" w14:textId="3E4DD134" w:rsidR="00021500" w:rsidRPr="00EC61C3" w:rsidRDefault="00545513" w:rsidP="00021500">
            <w:pPr>
              <w:pStyle w:val="TAC"/>
              <w:keepNext w:val="0"/>
            </w:pPr>
            <w:ins w:id="88" w:author="Huawei-Chunying Gu" w:date="2024-02-28T10:33:00Z">
              <w:r>
                <w:rPr>
                  <w:rFonts w:cs="Arial"/>
                  <w:color w:val="2E74B5"/>
                  <w:szCs w:val="18"/>
                </w:rPr>
                <w:t>No external noise</w:t>
              </w:r>
            </w:ins>
            <w:ins w:id="89"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90" w:author="Huawei-Chunying Gu" w:date="2023-12-04T16:28:00Z">
              <w:r w:rsidR="00021500" w:rsidRPr="00D91902"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D91902" w:rsidRDefault="00543254" w:rsidP="00543254">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6564F23" w14:textId="77777777" w:rsidR="00543254" w:rsidRPr="00D91902" w:rsidRDefault="00543254" w:rsidP="00543254">
            <w:pPr>
              <w:pStyle w:val="TAN"/>
              <w:rPr>
                <w:lang w:val="en-US"/>
              </w:rPr>
            </w:pPr>
            <w:r w:rsidRPr="00D91902">
              <w:rPr>
                <w:lang w:val="en-US"/>
              </w:rPr>
              <w:t>Note 2:</w:t>
            </w:r>
            <w:r w:rsidRPr="00D91902">
              <w:rPr>
                <w:lang w:val="en-US"/>
              </w:rPr>
              <w:tab/>
              <w:t>Void</w:t>
            </w:r>
          </w:p>
          <w:p w14:paraId="1826EDE0" w14:textId="77777777" w:rsidR="00543254" w:rsidRPr="00D91902" w:rsidRDefault="00543254" w:rsidP="00543254">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28805D07" w14:textId="77777777" w:rsidR="00543254" w:rsidRPr="00D91902" w:rsidRDefault="00543254" w:rsidP="00543254">
            <w:pPr>
              <w:pStyle w:val="TAN"/>
              <w:rPr>
                <w:lang w:val="en-US"/>
              </w:rPr>
            </w:pPr>
            <w:r w:rsidRPr="00D91902">
              <w:rPr>
                <w:lang w:val="en-US"/>
              </w:rPr>
              <w:t>Note 4:</w:t>
            </w:r>
            <w:r w:rsidRPr="00D91902">
              <w:rPr>
                <w:lang w:val="en-US"/>
              </w:rPr>
              <w:tab/>
              <w:t>Void</w:t>
            </w:r>
          </w:p>
          <w:p w14:paraId="5F7DA74A" w14:textId="77777777" w:rsidR="00543254" w:rsidRPr="00D91902" w:rsidRDefault="00543254" w:rsidP="00543254">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7287A23D" w14:textId="77777777" w:rsidR="00543254" w:rsidRPr="00D91902" w:rsidRDefault="00543254" w:rsidP="00543254">
            <w:pPr>
              <w:pStyle w:val="TAN"/>
              <w:rPr>
                <w:lang w:val="en-US"/>
              </w:rPr>
            </w:pPr>
            <w:r w:rsidRPr="00D91902">
              <w:rPr>
                <w:lang w:val="en-US"/>
              </w:rPr>
              <w:t xml:space="preserve">Note 6: </w:t>
            </w:r>
            <w:r w:rsidRPr="00D91902">
              <w:rPr>
                <w:lang w:val="en-US"/>
              </w:rPr>
              <w:tab/>
              <w:t>As observed with 0dBi gain antenna at the centre of the quiet zone</w:t>
            </w:r>
          </w:p>
          <w:p w14:paraId="5867EEA0" w14:textId="77777777" w:rsidR="00543254" w:rsidRPr="00D91902" w:rsidRDefault="00543254" w:rsidP="00543254">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710C851C" w14:textId="77777777" w:rsidR="00543254" w:rsidRDefault="00543254" w:rsidP="00543254">
            <w:pPr>
              <w:pStyle w:val="TAN"/>
              <w:rPr>
                <w:ins w:id="91" w:author="Huawei-Chunying Gu" w:date="2023-12-04T16:28: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263A62B1" w14:textId="7DDB70DF" w:rsidR="00021500" w:rsidRPr="00EC61C3" w:rsidRDefault="0016205D" w:rsidP="00543254">
            <w:pPr>
              <w:pStyle w:val="TAN"/>
              <w:rPr>
                <w:sz w:val="14"/>
                <w:lang w:val="en-US"/>
              </w:rPr>
            </w:pPr>
            <w:ins w:id="92" w:author="Huawei-Chunying Gu" w:date="2024-02-17T23:02:00Z">
              <w:r w:rsidRPr="0012165C">
                <w:t xml:space="preserve">Note </w:t>
              </w:r>
              <w:r>
                <w:t>9</w:t>
              </w:r>
              <w:r w:rsidRPr="0012165C">
                <w:t>:     The downlink connection between the System Simulator and the UE is without Additive White Gaussian Noise, and has no fading or multipath effects as specified in TS 38.521-2 B.0 [</w:t>
              </w:r>
            </w:ins>
            <w:ins w:id="93" w:author="Huawei-Chunying Gu" w:date="2024-02-18T10:44:00Z">
              <w:r w:rsidR="00EF4B26">
                <w:t>29]</w:t>
              </w:r>
            </w:ins>
            <w:ins w:id="94" w:author="Huawei-Chunying Gu" w:date="2024-02-17T23:02:00Z">
              <w:r w:rsidRPr="0012165C">
                <w:t>.</w:t>
              </w:r>
            </w:ins>
          </w:p>
        </w:tc>
      </w:tr>
    </w:tbl>
    <w:p w14:paraId="0B417ABB" w14:textId="77777777" w:rsidR="00543254" w:rsidRPr="00EC61C3" w:rsidRDefault="00543254" w:rsidP="00543254"/>
    <w:p w14:paraId="6A0E0856" w14:textId="77777777" w:rsidR="00543254" w:rsidRPr="00EC61C3" w:rsidRDefault="00543254" w:rsidP="00543254">
      <w:pPr>
        <w:pStyle w:val="5"/>
      </w:pPr>
      <w:r w:rsidRPr="00EC61C3">
        <w:t>A.5.6.2.1.2</w:t>
      </w:r>
      <w:r w:rsidRPr="00EC61C3">
        <w:tab/>
        <w:t>Test Requirements</w:t>
      </w:r>
      <w:bookmarkEnd w:id="84"/>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40"/>
      </w:pPr>
      <w:bookmarkStart w:id="95" w:name="_Toc535476429"/>
      <w:r w:rsidRPr="00EC61C3">
        <w:t xml:space="preserve">A.5.6.2.2 </w:t>
      </w:r>
      <w:r w:rsidRPr="00EC61C3">
        <w:tab/>
        <w:t>EN-DC event triggered reporting tests for FR2 cell without SSB time index detection when DRX is used</w:t>
      </w:r>
      <w:bookmarkEnd w:id="95"/>
    </w:p>
    <w:p w14:paraId="6299D22C" w14:textId="77777777" w:rsidR="00543254" w:rsidRPr="00EC61C3" w:rsidRDefault="00543254" w:rsidP="00543254">
      <w:pPr>
        <w:pStyle w:val="5"/>
      </w:pPr>
      <w:bookmarkStart w:id="96" w:name="_Toc535476430"/>
      <w:r w:rsidRPr="00EC61C3">
        <w:t>A.5.6.2.2.1</w:t>
      </w:r>
      <w:r w:rsidRPr="00EC61C3">
        <w:tab/>
        <w:t>Test Purpose and Environment</w:t>
      </w:r>
      <w:bookmarkEnd w:id="96"/>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7"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20pt;height:17.2pt" o:ole="" fillcolor="window">
                  <v:imagedata r:id="rId33" o:title=""/>
                </v:shape>
                <o:OLEObject Type="Embed" ProgID="Equation.3" ShapeID="_x0000_i1037" DrawAspect="Content" ObjectID="_1770754001"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20pt;height:17.2pt" o:ole="" fillcolor="window">
                  <v:imagedata r:id="rId33" o:title=""/>
                </v:shape>
                <o:OLEObject Type="Embed" ProgID="Equation.3" ShapeID="_x0000_i1038" DrawAspect="Content" ObjectID="_1770754002"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35pt;height:16.2pt" o:ole="" fillcolor="window">
                  <v:imagedata r:id="rId18" o:title=""/>
                </v:shape>
                <o:OLEObject Type="Embed" ProgID="Equation.3" ShapeID="_x0000_i1039" DrawAspect="Content" ObjectID="_1770754003"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35pt;height:16.2pt" o:ole="" fillcolor="window">
                  <v:imagedata r:id="rId37" o:title=""/>
                </v:shape>
                <o:OLEObject Type="Embed" ProgID="Equation.3" ShapeID="_x0000_i1040" DrawAspect="Content" ObjectID="_1770754004"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20pt;height:17.2pt" o:ole="" fillcolor="window">
                  <v:imagedata r:id="rId33" o:title=""/>
                </v:shape>
                <o:OLEObject Type="Embed" ProgID="Equation.3" ShapeID="_x0000_i1041" DrawAspect="Content" ObjectID="_1770754005"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5"/>
      </w:pPr>
      <w:r w:rsidRPr="00EC61C3">
        <w:t>A.5.6.2.2.2</w:t>
      </w:r>
      <w:r w:rsidRPr="00EC61C3">
        <w:tab/>
        <w:t>Test Requirements</w:t>
      </w:r>
      <w:bookmarkEnd w:id="97"/>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40"/>
      </w:pPr>
      <w:bookmarkStart w:id="98" w:name="_Toc535476432"/>
      <w:r w:rsidRPr="00EC61C3">
        <w:t xml:space="preserve">A.5.6.2.3 </w:t>
      </w:r>
      <w:r w:rsidRPr="00EC61C3">
        <w:tab/>
        <w:t>EN-DC event triggered reporting tests for FR2 cell with SSB time index detection when DRX is not used</w:t>
      </w:r>
      <w:bookmarkEnd w:id="98"/>
    </w:p>
    <w:p w14:paraId="708C7D32" w14:textId="77777777" w:rsidR="00543254" w:rsidRPr="00EC61C3" w:rsidRDefault="00543254" w:rsidP="00543254">
      <w:pPr>
        <w:pStyle w:val="5"/>
      </w:pPr>
      <w:bookmarkStart w:id="99" w:name="_Toc535476433"/>
      <w:r w:rsidRPr="00EC61C3">
        <w:t>A.5.6.2.3.1</w:t>
      </w:r>
      <w:r w:rsidRPr="00EC61C3">
        <w:tab/>
        <w:t>Test Purpose and Environment</w:t>
      </w:r>
      <w:bookmarkEnd w:id="99"/>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100"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35pt;height:16.2pt" o:ole="" fillcolor="window">
                  <v:imagedata r:id="rId18" o:title=""/>
                </v:shape>
                <o:OLEObject Type="Embed" ProgID="Equation.3" ShapeID="_x0000_i1042" DrawAspect="Content" ObjectID="_1770754006"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543254" w:rsidRPr="00EC61C3"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EC61C3" w:rsidRDefault="00543254" w:rsidP="00543254">
            <w:pPr>
              <w:pStyle w:val="TAC"/>
              <w:keepNext w:val="0"/>
            </w:pPr>
            <w:r w:rsidRPr="00D91902">
              <w:t>Config 1,2</w:t>
            </w:r>
          </w:p>
        </w:tc>
        <w:tc>
          <w:tcPr>
            <w:tcW w:w="984" w:type="dxa"/>
          </w:tcPr>
          <w:p w14:paraId="01BFA85E" w14:textId="77777777" w:rsidR="00543254" w:rsidRPr="00EC61C3" w:rsidRDefault="00543254" w:rsidP="00543254">
            <w:pPr>
              <w:pStyle w:val="TAC"/>
              <w:keepNext w:val="0"/>
            </w:pPr>
            <w:r w:rsidRPr="00D91902">
              <w:t>-58.01</w:t>
            </w:r>
          </w:p>
        </w:tc>
        <w:tc>
          <w:tcPr>
            <w:tcW w:w="1035" w:type="dxa"/>
          </w:tcPr>
          <w:p w14:paraId="30AAC09E" w14:textId="77777777" w:rsidR="00543254" w:rsidRPr="00EC61C3" w:rsidRDefault="00543254" w:rsidP="00543254">
            <w:pPr>
              <w:pStyle w:val="TAC"/>
              <w:keepNext w:val="0"/>
            </w:pPr>
            <w:r w:rsidRPr="00D91902">
              <w:t>-58.01</w:t>
            </w:r>
          </w:p>
        </w:tc>
        <w:tc>
          <w:tcPr>
            <w:tcW w:w="936" w:type="dxa"/>
          </w:tcPr>
          <w:p w14:paraId="21AC3629" w14:textId="77777777" w:rsidR="00543254" w:rsidRPr="00EC61C3" w:rsidRDefault="00543254" w:rsidP="00543254">
            <w:pPr>
              <w:pStyle w:val="TAC"/>
              <w:keepNext w:val="0"/>
            </w:pPr>
            <w:r w:rsidRPr="00D91902">
              <w:t>-Infinity</w:t>
            </w:r>
          </w:p>
        </w:tc>
        <w:tc>
          <w:tcPr>
            <w:tcW w:w="1211" w:type="dxa"/>
          </w:tcPr>
          <w:p w14:paraId="66A67552" w14:textId="77777777" w:rsidR="00543254" w:rsidRPr="00EC61C3" w:rsidRDefault="00543254" w:rsidP="00543254">
            <w:pPr>
              <w:pStyle w:val="TAC"/>
              <w:keepNext w:val="0"/>
            </w:pPr>
            <w:r w:rsidRPr="00D91902">
              <w:t>-58.01</w:t>
            </w:r>
          </w:p>
        </w:tc>
      </w:tr>
      <w:tr w:rsidR="002D1EB6" w:rsidRPr="00EC61C3"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EC61C3" w:rsidRDefault="002D1EB6" w:rsidP="002D1EB6">
            <w:pPr>
              <w:pStyle w:val="TAC"/>
              <w:keepNext w:val="0"/>
              <w:rPr>
                <w:rFonts w:cs="v4.2.0"/>
              </w:rPr>
            </w:pPr>
            <w:r w:rsidRPr="00EC61C3">
              <w:t>Config 1,2</w:t>
            </w:r>
          </w:p>
        </w:tc>
        <w:tc>
          <w:tcPr>
            <w:tcW w:w="2019" w:type="dxa"/>
            <w:gridSpan w:val="2"/>
          </w:tcPr>
          <w:p w14:paraId="42656601" w14:textId="4E94AE0C" w:rsidR="002D1EB6" w:rsidRPr="00EC61C3" w:rsidRDefault="00545513" w:rsidP="002D1EB6">
            <w:pPr>
              <w:pStyle w:val="TAC"/>
              <w:keepNext w:val="0"/>
            </w:pPr>
            <w:ins w:id="101" w:author="Huawei-Chunying Gu" w:date="2024-02-28T10:33:00Z">
              <w:r>
                <w:rPr>
                  <w:rFonts w:cs="Arial"/>
                  <w:color w:val="2E74B5"/>
                  <w:szCs w:val="18"/>
                </w:rPr>
                <w:t>No external noise</w:t>
              </w:r>
            </w:ins>
            <w:ins w:id="102" w:author="Huawei-Chunying Gu" w:date="2024-02-17T23:33:00Z">
              <w:r w:rsidR="002D1EB6" w:rsidRPr="00FD6040">
                <w:rPr>
                  <w:rFonts w:cs="Arial"/>
                  <w:color w:val="FF0000"/>
                  <w:szCs w:val="18"/>
                </w:rPr>
                <w:t xml:space="preserve"> (Note </w:t>
              </w:r>
            </w:ins>
            <w:ins w:id="103" w:author="Huawei-Chunying Gu" w:date="2024-02-17T23:34:00Z">
              <w:r w:rsidR="002D1EB6">
                <w:rPr>
                  <w:rFonts w:cs="Arial"/>
                  <w:color w:val="FF0000"/>
                  <w:szCs w:val="18"/>
                </w:rPr>
                <w:t>9</w:t>
              </w:r>
            </w:ins>
            <w:ins w:id="104" w:author="Huawei-Chunying Gu" w:date="2024-02-17T23:33:00Z">
              <w:r w:rsidR="002D1EB6" w:rsidRPr="00FD6040">
                <w:rPr>
                  <w:rFonts w:cs="Arial"/>
                  <w:color w:val="FF0000"/>
                  <w:szCs w:val="18"/>
                </w:rPr>
                <w:t>)</w:t>
              </w:r>
            </w:ins>
            <w:del w:id="105" w:author="Huawei-Chunying Gu" w:date="2023-12-04T16:28:00Z">
              <w:r w:rsidR="002D1EB6" w:rsidRPr="00EC61C3" w:rsidDel="00576536">
                <w:rPr>
                  <w:rFonts w:cs="v4.2.0"/>
                </w:rPr>
                <w:delText>AWGN</w:delText>
              </w:r>
            </w:del>
          </w:p>
        </w:tc>
        <w:tc>
          <w:tcPr>
            <w:tcW w:w="2147" w:type="dxa"/>
            <w:gridSpan w:val="2"/>
          </w:tcPr>
          <w:p w14:paraId="4707194B" w14:textId="64434D73" w:rsidR="002D1EB6" w:rsidRPr="00EC61C3" w:rsidRDefault="00545513" w:rsidP="002D1EB6">
            <w:pPr>
              <w:pStyle w:val="TAC"/>
              <w:keepNext w:val="0"/>
            </w:pPr>
            <w:ins w:id="106" w:author="Huawei-Chunying Gu" w:date="2024-02-28T10:33:00Z">
              <w:r>
                <w:rPr>
                  <w:rFonts w:cs="Arial"/>
                  <w:color w:val="2E74B5"/>
                  <w:szCs w:val="18"/>
                </w:rPr>
                <w:t>No external noise</w:t>
              </w:r>
            </w:ins>
            <w:ins w:id="107" w:author="Huawei-Chunying Gu" w:date="2024-02-17T23:33:00Z">
              <w:r w:rsidR="002D1EB6" w:rsidRPr="00FD6040">
                <w:rPr>
                  <w:rFonts w:cs="Arial"/>
                  <w:color w:val="FF0000"/>
                  <w:szCs w:val="18"/>
                </w:rPr>
                <w:t xml:space="preserve"> (Note </w:t>
              </w:r>
            </w:ins>
            <w:ins w:id="108" w:author="Huawei-Chunying Gu" w:date="2024-02-17T23:34:00Z">
              <w:r w:rsidR="002D1EB6">
                <w:rPr>
                  <w:rFonts w:cs="Arial"/>
                  <w:color w:val="FF0000"/>
                  <w:szCs w:val="18"/>
                </w:rPr>
                <w:t>9</w:t>
              </w:r>
            </w:ins>
            <w:ins w:id="109" w:author="Huawei-Chunying Gu" w:date="2024-02-17T23:33:00Z">
              <w:r w:rsidR="002D1EB6" w:rsidRPr="00FD6040">
                <w:rPr>
                  <w:rFonts w:cs="Arial"/>
                  <w:color w:val="FF0000"/>
                  <w:szCs w:val="18"/>
                </w:rPr>
                <w:t>)</w:t>
              </w:r>
            </w:ins>
            <w:del w:id="110" w:author="Huawei-Chunying Gu" w:date="2023-12-04T16:28:00Z">
              <w:r w:rsidR="002D1EB6" w:rsidRPr="00D91902"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1"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2"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3" w:author="Huawei-Chunying Gu" w:date="2024-02-18T10:44:00Z">
              <w:r w:rsidR="00EF4B26">
                <w:rPr>
                  <w:rFonts w:cs="Arial"/>
                  <w:lang w:eastAsia="zh-CN"/>
                </w:rPr>
                <w:t>29]</w:t>
              </w:r>
            </w:ins>
            <w:ins w:id="114"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5"/>
      </w:pPr>
      <w:r w:rsidRPr="00EC61C3">
        <w:t>A.5.6.2.3.2</w:t>
      </w:r>
      <w:r w:rsidRPr="00EC61C3">
        <w:tab/>
        <w:t>Test Requirements</w:t>
      </w:r>
      <w:bookmarkEnd w:id="100"/>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40"/>
      </w:pPr>
      <w:bookmarkStart w:id="115" w:name="_Toc535476435"/>
      <w:r w:rsidRPr="00EC61C3">
        <w:t>A.5.6.2.4</w:t>
      </w:r>
      <w:r w:rsidRPr="00EC61C3">
        <w:tab/>
        <w:t>EN-DC event triggered reporting tests for FR2 cell with SSB time index detection when DRX is used</w:t>
      </w:r>
      <w:bookmarkEnd w:id="115"/>
    </w:p>
    <w:p w14:paraId="31C80D5C" w14:textId="77777777" w:rsidR="00543254" w:rsidRPr="00EC61C3" w:rsidRDefault="00543254" w:rsidP="00543254">
      <w:pPr>
        <w:pStyle w:val="5"/>
      </w:pPr>
      <w:bookmarkStart w:id="116" w:name="_Toc535476436"/>
      <w:r w:rsidRPr="00EC61C3">
        <w:t>A.5.6.2.4.1</w:t>
      </w:r>
      <w:r w:rsidRPr="00EC61C3">
        <w:tab/>
        <w:t>Test Purpose and Environment</w:t>
      </w:r>
      <w:bookmarkEnd w:id="116"/>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7"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20pt;height:17.2pt" o:ole="" fillcolor="window">
                  <v:imagedata r:id="rId33" o:title=""/>
                </v:shape>
                <o:OLEObject Type="Embed" ProgID="Equation.3" ShapeID="_x0000_i1043" DrawAspect="Content" ObjectID="_1770754007"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20pt;height:17.2pt" o:ole="" fillcolor="window">
                  <v:imagedata r:id="rId33" o:title=""/>
                </v:shape>
                <o:OLEObject Type="Embed" ProgID="Equation.3" ShapeID="_x0000_i1044" DrawAspect="Content" ObjectID="_1770754008"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35pt;height:16.2pt" o:ole="" fillcolor="window">
                  <v:imagedata r:id="rId18" o:title=""/>
                </v:shape>
                <o:OLEObject Type="Embed" ProgID="Equation.3" ShapeID="_x0000_i1045" DrawAspect="Content" ObjectID="_1770754009"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35pt;height:16.2pt" o:ole="" fillcolor="window">
                  <v:imagedata r:id="rId37" o:title=""/>
                </v:shape>
                <o:OLEObject Type="Embed" ProgID="Equation.3" ShapeID="_x0000_i1046" DrawAspect="Content" ObjectID="_1770754010"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20pt;height:17.2pt" o:ole="" fillcolor="window">
                  <v:imagedata r:id="rId33" o:title=""/>
                </v:shape>
                <o:OLEObject Type="Embed" ProgID="Equation.3" ShapeID="_x0000_i1047" DrawAspect="Content" ObjectID="_1770754011"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7"/>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40"/>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2.05pt;height:16.2pt" o:ole="" fillcolor="window">
                  <v:imagedata r:id="rId18" o:title=""/>
                </v:shape>
                <o:OLEObject Type="Embed" ProgID="Equation.3" ShapeID="_x0000_i1048" DrawAspect="Content" ObjectID="_1770754012"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543254" w:rsidRPr="00EC61C3"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49CC1EF5" w:rsidR="00543254" w:rsidRPr="00EC61C3" w:rsidRDefault="00545513" w:rsidP="00543254">
            <w:pPr>
              <w:pStyle w:val="TAC"/>
              <w:keepNext w:val="0"/>
            </w:pPr>
            <w:ins w:id="118" w:author="Huawei-Chunying Gu" w:date="2024-02-28T10:33:00Z">
              <w:r>
                <w:rPr>
                  <w:rFonts w:cs="Arial"/>
                  <w:color w:val="2E74B5"/>
                  <w:szCs w:val="18"/>
                </w:rPr>
                <w:t>No external noise</w:t>
              </w:r>
            </w:ins>
            <w:ins w:id="119" w:author="Huawei-Chunying Gu" w:date="2024-02-17T23:34: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0" w:author="Huawei-Chunying Gu" w:date="2023-12-04T16:29:00Z">
              <w:r w:rsidR="00543254" w:rsidRPr="00EC61C3" w:rsidDel="00021500">
                <w:rPr>
                  <w:rFonts w:cs="v4.2.0"/>
                </w:rPr>
                <w:delText>AWGN</w:delText>
              </w:r>
            </w:del>
          </w:p>
        </w:tc>
      </w:tr>
      <w:tr w:rsidR="00543254" w:rsidRPr="00EC61C3" w14:paraId="03120DC4" w14:textId="77777777" w:rsidTr="00543254">
        <w:trPr>
          <w:cantSplit/>
          <w:trHeight w:val="1023"/>
        </w:trPr>
        <w:tc>
          <w:tcPr>
            <w:tcW w:w="8946" w:type="dxa"/>
            <w:gridSpan w:val="7"/>
          </w:tcPr>
          <w:p w14:paraId="4C597B0D"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FD283CE" w14:textId="77777777" w:rsidR="00543254" w:rsidRPr="009701F8" w:rsidRDefault="00543254" w:rsidP="00543254">
            <w:pPr>
              <w:pStyle w:val="TAN"/>
              <w:rPr>
                <w:lang w:val="en-US"/>
              </w:rPr>
            </w:pPr>
            <w:r w:rsidRPr="009701F8">
              <w:rPr>
                <w:lang w:val="en-US"/>
              </w:rPr>
              <w:t>Note 2:</w:t>
            </w:r>
            <w:r w:rsidRPr="009701F8">
              <w:rPr>
                <w:lang w:val="en-US"/>
              </w:rPr>
              <w:tab/>
              <w:t>Void</w:t>
            </w:r>
          </w:p>
          <w:p w14:paraId="6A1746C2" w14:textId="77777777" w:rsidR="00543254" w:rsidRPr="009701F8" w:rsidRDefault="00543254" w:rsidP="00543254">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1A0260E9" w14:textId="77777777" w:rsidR="00543254" w:rsidRPr="009701F8" w:rsidRDefault="00543254" w:rsidP="00543254">
            <w:pPr>
              <w:pStyle w:val="TAN"/>
              <w:rPr>
                <w:lang w:val="en-US"/>
              </w:rPr>
            </w:pPr>
            <w:r w:rsidRPr="009701F8">
              <w:rPr>
                <w:lang w:val="en-US"/>
              </w:rPr>
              <w:t>Note 4:</w:t>
            </w:r>
            <w:r w:rsidRPr="009701F8">
              <w:rPr>
                <w:lang w:val="en-US"/>
              </w:rPr>
              <w:tab/>
              <w:t>Void.</w:t>
            </w:r>
          </w:p>
          <w:p w14:paraId="684C9BB7"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5DFEA9D9" w14:textId="77777777" w:rsidR="00543254" w:rsidRPr="009701F8" w:rsidRDefault="00543254" w:rsidP="00543254">
            <w:pPr>
              <w:pStyle w:val="TAN"/>
              <w:rPr>
                <w:lang w:val="en-US"/>
              </w:rPr>
            </w:pPr>
            <w:r w:rsidRPr="009701F8">
              <w:rPr>
                <w:lang w:val="en-US"/>
              </w:rPr>
              <w:t>Note 6:</w:t>
            </w:r>
            <w:r w:rsidRPr="009701F8">
              <w:rPr>
                <w:lang w:val="en-US"/>
              </w:rPr>
              <w:tab/>
              <w:t>As observed with 0dBi gain antenna at the centre of the quiet zone</w:t>
            </w:r>
          </w:p>
          <w:p w14:paraId="0DC6D907"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25E8D67" w14:textId="77777777" w:rsidR="00543254" w:rsidRDefault="00543254" w:rsidP="00543254">
            <w:pPr>
              <w:pStyle w:val="TAN"/>
              <w:rPr>
                <w:ins w:id="121"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2080AA4D" w14:textId="22319CE4" w:rsidR="00021500" w:rsidRPr="00EC61C3" w:rsidRDefault="0016205D" w:rsidP="00543254">
            <w:pPr>
              <w:pStyle w:val="TAN"/>
              <w:rPr>
                <w:sz w:val="14"/>
                <w:lang w:val="en-US"/>
              </w:rPr>
            </w:pPr>
            <w:ins w:id="122"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23" w:author="Huawei-Chunying Gu" w:date="2024-02-18T10:44:00Z">
              <w:r w:rsidR="00EF4B26">
                <w:rPr>
                  <w:rFonts w:cs="Arial"/>
                  <w:lang w:eastAsia="zh-CN"/>
                </w:rPr>
                <w:t>29]</w:t>
              </w:r>
            </w:ins>
            <w:ins w:id="124" w:author="Huawei-Chunying Gu" w:date="2024-02-17T23:03:00Z">
              <w:r w:rsidRPr="0016205D">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40"/>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5" w:name="_Hlk60857639"/>
      <w:r w:rsidRPr="00EC61C3">
        <w:rPr>
          <w:rFonts w:cs="v4.2.0"/>
        </w:rPr>
        <w:t>Table A.5.6.2.6.1-2</w:t>
      </w:r>
      <w:bookmarkEnd w:id="125"/>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20pt;height:17.2pt" o:ole="" fillcolor="window">
                  <v:imagedata r:id="rId33" o:title=""/>
                </v:shape>
                <o:OLEObject Type="Embed" ProgID="Equation.3" ShapeID="_x0000_i1049" DrawAspect="Content" ObjectID="_1770754013"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20pt;height:17.2pt" o:ole="" fillcolor="window">
                  <v:imagedata r:id="rId33" o:title=""/>
                </v:shape>
                <o:OLEObject Type="Embed" ProgID="Equation.3" ShapeID="_x0000_i1050" DrawAspect="Content" ObjectID="_1770754014"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35pt;height:16.2pt" o:ole="" fillcolor="window">
                  <v:imagedata r:id="rId18" o:title=""/>
                </v:shape>
                <o:OLEObject Type="Embed" ProgID="Equation.3" ShapeID="_x0000_i1051" DrawAspect="Content" ObjectID="_1770754015"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35pt;height:16.2pt" o:ole="" fillcolor="window">
                  <v:imagedata r:id="rId37" o:title=""/>
                </v:shape>
                <o:OLEObject Type="Embed" ProgID="Equation.3" ShapeID="_x0000_i1052" DrawAspect="Content" ObjectID="_1770754016"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20pt;height:16.2pt" o:ole="" fillcolor="window">
                  <v:imagedata r:id="rId33" o:title=""/>
                </v:shape>
                <o:OLEObject Type="Embed" ProgID="Equation.3" ShapeID="_x0000_i1053" DrawAspect="Content" ObjectID="_1770754017"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40"/>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2.05pt;height:16.2pt" o:ole="" fillcolor="window">
                  <v:imagedata r:id="rId18" o:title=""/>
                </v:shape>
                <o:OLEObject Type="Embed" ProgID="Equation.3" ShapeID="_x0000_i1054" DrawAspect="Content" ObjectID="_1770754018"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AC7875C" w:rsidR="00543254" w:rsidRPr="00EC61C3" w:rsidRDefault="00545513" w:rsidP="00543254">
            <w:pPr>
              <w:pStyle w:val="TAC"/>
              <w:keepNext w:val="0"/>
            </w:pPr>
            <w:ins w:id="126" w:author="Huawei-Chunying Gu" w:date="2024-02-28T10:33:00Z">
              <w:r>
                <w:rPr>
                  <w:rFonts w:cs="Arial"/>
                  <w:color w:val="2E74B5"/>
                  <w:szCs w:val="18"/>
                </w:rPr>
                <w:t>No external noise</w:t>
              </w:r>
            </w:ins>
            <w:ins w:id="127" w:author="Huawei-Chunying Gu" w:date="2024-02-17T23:35: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8"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9"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30"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1" w:author="Huawei-Chunying Gu" w:date="2024-02-18T10:44:00Z">
              <w:r w:rsidR="00EF4B26">
                <w:rPr>
                  <w:rFonts w:cs="Arial"/>
                  <w:lang w:eastAsia="zh-CN"/>
                </w:rPr>
                <w:t>29]</w:t>
              </w:r>
            </w:ins>
            <w:ins w:id="132"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5"/>
        <w:rPr>
          <w:lang w:eastAsia="zh-CN"/>
        </w:rPr>
      </w:pPr>
      <w:bookmarkStart w:id="133"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3"/>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35pt;height:16.2pt" o:ole="">
                  <v:imagedata r:id="rId13" o:title=""/>
                </v:shape>
                <o:OLEObject Type="Embed" ProgID="Equation.3" ShapeID="_x0000_i1055" DrawAspect="Content" ObjectID="_1770754019"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35EB3648" w:rsidR="00E03476" w:rsidRPr="001C0E1B" w:rsidRDefault="00545513" w:rsidP="00E03476">
            <w:pPr>
              <w:pStyle w:val="TAC"/>
            </w:pPr>
            <w:ins w:id="134" w:author="Huawei-Chunying Gu" w:date="2024-02-28T10:33:00Z">
              <w:r>
                <w:rPr>
                  <w:rFonts w:cs="Arial"/>
                  <w:color w:val="2E74B5"/>
                  <w:szCs w:val="18"/>
                </w:rPr>
                <w:t>No external noise</w:t>
              </w:r>
            </w:ins>
            <w:ins w:id="135" w:author="Huawei-Chunying Gu" w:date="2024-02-17T23:35:00Z">
              <w:r w:rsidR="002D1EB6" w:rsidRPr="00E03476">
                <w:rPr>
                  <w:rFonts w:cs="Arial"/>
                  <w:color w:val="FF0000"/>
                  <w:szCs w:val="18"/>
                </w:rPr>
                <w:t xml:space="preserve"> (Note </w:t>
              </w:r>
              <w:r w:rsidR="002D1EB6">
                <w:rPr>
                  <w:rFonts w:cs="Arial"/>
                  <w:color w:val="FF0000"/>
                  <w:szCs w:val="18"/>
                </w:rPr>
                <w:t>4</w:t>
              </w:r>
              <w:r w:rsidR="002D1EB6" w:rsidRPr="00E03476">
                <w:rPr>
                  <w:rFonts w:cs="Arial"/>
                  <w:color w:val="FF0000"/>
                  <w:szCs w:val="18"/>
                </w:rPr>
                <w:t>)</w:t>
              </w:r>
            </w:ins>
            <w:del w:id="136"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7"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8"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9" w:author="Huawei-Chunying Gu" w:date="2024-02-18T10:44:00Z">
              <w:r w:rsidR="00EF4B26">
                <w:t>29]</w:t>
              </w:r>
            </w:ins>
            <w:ins w:id="140"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5"/>
        <w:rPr>
          <w:lang w:eastAsia="zh-CN"/>
        </w:rPr>
      </w:pPr>
      <w:bookmarkStart w:id="141"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1"/>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35pt;height:16.2pt" o:ole="">
                  <v:imagedata r:id="rId13" o:title=""/>
                </v:shape>
                <o:OLEObject Type="Embed" ProgID="Equation.3" ShapeID="_x0000_i1056" DrawAspect="Content" ObjectID="_1770754020"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38D7A438" w:rsidR="002D1EB6" w:rsidRPr="001C0E1B" w:rsidRDefault="00545513" w:rsidP="002D1EB6">
            <w:pPr>
              <w:pStyle w:val="TAC"/>
            </w:pPr>
            <w:ins w:id="142" w:author="Huawei-Chunying Gu" w:date="2024-02-28T10:33:00Z">
              <w:r>
                <w:rPr>
                  <w:rFonts w:cs="Arial"/>
                  <w:color w:val="2E74B5"/>
                  <w:szCs w:val="18"/>
                </w:rPr>
                <w:t>No external noise</w:t>
              </w:r>
            </w:ins>
            <w:ins w:id="143"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4" w:author="Huawei-Chunying Gu" w:date="2024-02-17T23:36:00Z">
              <w:r w:rsidR="002D1EB6" w:rsidRPr="001C0E1B" w:rsidDel="00D2359C">
                <w:rPr>
                  <w:bCs/>
                </w:rPr>
                <w:delText>AWGN</w:delText>
              </w:r>
            </w:del>
          </w:p>
        </w:tc>
        <w:tc>
          <w:tcPr>
            <w:tcW w:w="1914" w:type="dxa"/>
            <w:shd w:val="clear" w:color="auto" w:fill="auto"/>
          </w:tcPr>
          <w:p w14:paraId="7D4FCF96" w14:textId="4871DD1F" w:rsidR="002D1EB6" w:rsidRPr="001C0E1B" w:rsidRDefault="00545513" w:rsidP="002D1EB6">
            <w:pPr>
              <w:pStyle w:val="TAC"/>
            </w:pPr>
            <w:ins w:id="145" w:author="Huawei-Chunying Gu" w:date="2024-02-28T10:33:00Z">
              <w:r>
                <w:rPr>
                  <w:rFonts w:cs="Arial"/>
                  <w:color w:val="2E74B5"/>
                  <w:szCs w:val="18"/>
                </w:rPr>
                <w:t>No external noise</w:t>
              </w:r>
            </w:ins>
            <w:ins w:id="146"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7" w:author="Huawei-Chunying Gu" w:date="2024-02-17T23:36:00Z">
              <w:r w:rsidR="002D1EB6" w:rsidRPr="001C0E1B" w:rsidDel="00D2359C">
                <w:rPr>
                  <w:bCs/>
                </w:rPr>
                <w:delText>AWGN</w:delText>
              </w:r>
            </w:del>
          </w:p>
        </w:tc>
        <w:tc>
          <w:tcPr>
            <w:tcW w:w="2268" w:type="dxa"/>
            <w:shd w:val="clear" w:color="auto" w:fill="auto"/>
          </w:tcPr>
          <w:p w14:paraId="79DBAF7D" w14:textId="77777777" w:rsidR="002D1EB6" w:rsidRPr="001C0E1B"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8"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9"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50" w:author="Huawei-Chunying Gu" w:date="2024-02-18T10:44:00Z">
              <w:r w:rsidR="00EF4B26">
                <w:rPr>
                  <w:rFonts w:ascii="Arial" w:hAnsi="Arial"/>
                  <w:sz w:val="18"/>
                  <w:lang w:eastAsia="zh-CN"/>
                </w:rPr>
                <w:t>29]</w:t>
              </w:r>
            </w:ins>
            <w:ins w:id="151"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40"/>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1C0E1B" w:rsidRDefault="00D20FA8" w:rsidP="0012165C">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5B5FDB70" w:rsidR="00D20FA8" w:rsidRPr="001C0E1B" w:rsidRDefault="00545513" w:rsidP="0012165C">
            <w:pPr>
              <w:pStyle w:val="TAC"/>
              <w:rPr>
                <w:rFonts w:cs="v4.2.0"/>
              </w:rPr>
            </w:pPr>
            <w:ins w:id="152" w:author="Huawei-Chunying Gu" w:date="2024-02-28T10:33:00Z">
              <w:r>
                <w:rPr>
                  <w:rFonts w:cs="Arial"/>
                  <w:color w:val="2E74B5"/>
                  <w:szCs w:val="18"/>
                </w:rPr>
                <w:t>No external noise</w:t>
              </w:r>
            </w:ins>
            <w:ins w:id="153" w:author="Huawei-Chunying Gu" w:date="2024-02-17T23:37:00Z">
              <w:r w:rsidR="002D1EB6" w:rsidRPr="00E03476">
                <w:rPr>
                  <w:rFonts w:cs="Arial"/>
                  <w:color w:val="FF0000"/>
                  <w:szCs w:val="18"/>
                </w:rPr>
                <w:t xml:space="preserve"> (Note </w:t>
              </w:r>
            </w:ins>
            <w:ins w:id="154" w:author="Huawei-Chunying Gu" w:date="2024-02-17T23:38:00Z">
              <w:r w:rsidR="002D1EB6">
                <w:rPr>
                  <w:rFonts w:cs="Arial"/>
                  <w:color w:val="FF0000"/>
                  <w:szCs w:val="18"/>
                </w:rPr>
                <w:t>6</w:t>
              </w:r>
            </w:ins>
            <w:ins w:id="155" w:author="Huawei-Chunying Gu" w:date="2024-02-17T23:37:00Z">
              <w:r w:rsidR="002D1EB6" w:rsidRPr="00E03476">
                <w:rPr>
                  <w:rFonts w:cs="Arial"/>
                  <w:color w:val="FF0000"/>
                  <w:szCs w:val="18"/>
                </w:rPr>
                <w:t>)</w:t>
              </w:r>
            </w:ins>
            <w:del w:id="156" w:author="Huawei-Chunying Gu" w:date="2024-02-17T23:37:00Z">
              <w:r w:rsidR="00D20FA8" w:rsidRPr="001C0E1B"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1C0E1B" w:rsidRDefault="00D20FA8" w:rsidP="0012165C">
            <w:pPr>
              <w:pStyle w:val="TAN"/>
            </w:pPr>
            <w:r w:rsidRPr="001C0E1B">
              <w:t>Note 1:</w:t>
            </w:r>
            <w:r w:rsidRPr="001C0E1B">
              <w:tab/>
              <w:t>OCNG shall be used such that a constant total transmitted power spectral density is achieved for all OFDM symbols.</w:t>
            </w:r>
          </w:p>
          <w:p w14:paraId="6C9B0305" w14:textId="77777777" w:rsidR="00D20FA8" w:rsidRPr="001C0E1B" w:rsidRDefault="00D20FA8" w:rsidP="0012165C">
            <w:pPr>
              <w:pStyle w:val="TAN"/>
            </w:pPr>
            <w:r w:rsidRPr="001C0E1B">
              <w:t>Note 2:</w:t>
            </w:r>
            <w:r w:rsidRPr="001C0E1B">
              <w:tab/>
            </w:r>
            <w:r>
              <w:t>Void</w:t>
            </w:r>
          </w:p>
          <w:p w14:paraId="11CFD1A1" w14:textId="77777777" w:rsidR="00D20FA8" w:rsidRPr="001C0E1B" w:rsidRDefault="00D20FA8" w:rsidP="0012165C">
            <w:pPr>
              <w:pStyle w:val="TAN"/>
            </w:pPr>
            <w:r w:rsidRPr="001C0E1B">
              <w:rPr>
                <w:lang w:eastAsia="zh-CN"/>
              </w:rPr>
              <w:t>Note 3:</w:t>
            </w:r>
            <w:r w:rsidRPr="001C0E1B">
              <w:tab/>
            </w:r>
            <w:r>
              <w:t>Void</w:t>
            </w:r>
          </w:p>
          <w:p w14:paraId="6CA9B5DF" w14:textId="77777777" w:rsidR="00D20FA8" w:rsidRPr="001C0E1B" w:rsidRDefault="00D20FA8" w:rsidP="0012165C">
            <w:pPr>
              <w:pStyle w:val="TAN"/>
            </w:pPr>
            <w:r w:rsidRPr="001C0E1B">
              <w:t>Note 4:</w:t>
            </w:r>
            <w:r w:rsidRPr="001C0E1B">
              <w:tab/>
            </w:r>
            <w:r>
              <w:t>Void</w:t>
            </w:r>
          </w:p>
          <w:p w14:paraId="45524A9F" w14:textId="77777777" w:rsidR="00D20FA8" w:rsidRDefault="00D20FA8" w:rsidP="0012165C">
            <w:pPr>
              <w:pStyle w:val="TAN"/>
              <w:rPr>
                <w:ins w:id="157" w:author="Huawei-Chunying Gu" w:date="2024-02-17T23:38:00Z"/>
              </w:rPr>
            </w:pPr>
            <w:r w:rsidRPr="001C0E1B">
              <w:t xml:space="preserve">Note 5: </w:t>
            </w:r>
            <w:r w:rsidRPr="001C0E1B">
              <w:tab/>
            </w:r>
            <w:r>
              <w:t>Void</w:t>
            </w:r>
          </w:p>
          <w:p w14:paraId="45B3288B" w14:textId="6609D2D6" w:rsidR="002D1EB6" w:rsidRPr="001C0E1B" w:rsidRDefault="002D1EB6" w:rsidP="0012165C">
            <w:pPr>
              <w:pStyle w:val="TAN"/>
              <w:rPr>
                <w:lang w:eastAsia="zh-CN"/>
              </w:rPr>
            </w:pPr>
            <w:ins w:id="158" w:author="Huawei-Chunying Gu" w:date="2024-02-17T23:38:00Z">
              <w:r w:rsidRPr="0016205D">
                <w:rPr>
                  <w:lang w:val="en-US"/>
                </w:rPr>
                <w:t xml:space="preserve">Note </w:t>
              </w:r>
              <w:r>
                <w:rPr>
                  <w:lang w:val="en-US"/>
                </w:rPr>
                <w:t>6</w:t>
              </w:r>
              <w:r w:rsidRPr="0016205D">
                <w:rPr>
                  <w:lang w:val="en-US"/>
                </w:rPr>
                <w:t>:     The downlink connection between the System Simulator and the UE is without Additive White Gaussian Noise, and has no fading or multipath effects as specified in TS 38.521-2 B.0 [</w:t>
              </w:r>
            </w:ins>
            <w:ins w:id="159" w:author="Huawei-Chunying Gu" w:date="2024-02-18T10:44:00Z">
              <w:r w:rsidR="00EF4B26">
                <w:rPr>
                  <w:lang w:val="en-US"/>
                </w:rPr>
                <w:t>29]</w:t>
              </w:r>
            </w:ins>
            <w:ins w:id="160" w:author="Huawei-Chunying Gu" w:date="2024-02-17T23:38:00Z">
              <w:r w:rsidRPr="0016205D">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5.85pt;height:20pt" o:ole="" fillcolor="window">
                  <v:imagedata r:id="rId18" o:title=""/>
                </v:shape>
                <o:OLEObject Type="Embed" ProgID="Equation.3" ShapeID="_x0000_i1057" DrawAspect="Content" ObjectID="_1770754021"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40"/>
      </w:pPr>
      <w:r w:rsidRPr="001C0E1B">
        <w:t>A.7.5.7.2</w:t>
      </w:r>
      <w:r w:rsidRPr="001C0E1B">
        <w:tab/>
        <w:t>Addition and Release Delay of unknown NR PSCell</w:t>
      </w:r>
      <w:r>
        <w:t xml:space="preserve"> in </w:t>
      </w:r>
    </w:p>
    <w:p w14:paraId="1A79D90F" w14:textId="77777777" w:rsidR="00D20FA8" w:rsidRPr="001C0E1B" w:rsidRDefault="00D20FA8" w:rsidP="00D20FA8">
      <w:pPr>
        <w:pStyle w:val="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45D6D7B4" w:rsidR="00D20FA8" w:rsidRPr="001C0E1B" w:rsidRDefault="00545513" w:rsidP="0012165C">
            <w:pPr>
              <w:pStyle w:val="TAC"/>
              <w:rPr>
                <w:rFonts w:cs="v4.2.0"/>
              </w:rPr>
            </w:pPr>
            <w:ins w:id="161" w:author="Huawei-Chunying Gu" w:date="2024-02-28T10:33:00Z">
              <w:r>
                <w:rPr>
                  <w:rFonts w:cs="Arial"/>
                  <w:color w:val="2E74B5"/>
                  <w:szCs w:val="18"/>
                </w:rPr>
                <w:t>No external noise</w:t>
              </w:r>
            </w:ins>
            <w:ins w:id="162" w:author="Huawei-Chunying Gu" w:date="2024-02-17T23:38:00Z">
              <w:r w:rsidR="00BC60F0" w:rsidRPr="00E03476">
                <w:rPr>
                  <w:rFonts w:cs="Arial"/>
                  <w:color w:val="FF0000"/>
                  <w:szCs w:val="18"/>
                </w:rPr>
                <w:t xml:space="preserve"> (Note </w:t>
              </w:r>
              <w:r w:rsidR="00BC60F0">
                <w:rPr>
                  <w:rFonts w:cs="Arial"/>
                  <w:color w:val="FF0000"/>
                  <w:szCs w:val="18"/>
                </w:rPr>
                <w:t>6</w:t>
              </w:r>
              <w:r w:rsidR="00BC60F0" w:rsidRPr="00E03476">
                <w:rPr>
                  <w:rFonts w:cs="Arial"/>
                  <w:color w:val="FF0000"/>
                  <w:szCs w:val="18"/>
                </w:rPr>
                <w:t>)</w:t>
              </w:r>
            </w:ins>
            <w:del w:id="163"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4"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5"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6" w:author="Huawei-Chunying Gu" w:date="2024-02-18T10:44:00Z">
              <w:r w:rsidR="00EF4B26">
                <w:t>29]</w:t>
              </w:r>
            </w:ins>
            <w:ins w:id="167"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5.85pt;height:20pt" o:ole="" fillcolor="window">
                  <v:imagedata r:id="rId18" o:title=""/>
                </v:shape>
                <o:OLEObject Type="Embed" ProgID="Equation.3" ShapeID="_x0000_i1058" DrawAspect="Content" ObjectID="_1770754022"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40"/>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3BC51091" w:rsidR="00D20FA8" w:rsidRPr="001C0E1B" w:rsidRDefault="00545513" w:rsidP="0012165C">
            <w:pPr>
              <w:pStyle w:val="TAC"/>
              <w:rPr>
                <w:rFonts w:cs="Arial"/>
                <w:szCs w:val="18"/>
                <w:lang w:eastAsia="zh-CN"/>
              </w:rPr>
            </w:pPr>
            <w:ins w:id="168" w:author="Huawei-Chunying Gu" w:date="2024-02-28T10:33:00Z">
              <w:r>
                <w:rPr>
                  <w:rFonts w:cs="Arial"/>
                  <w:color w:val="2E74B5"/>
                  <w:szCs w:val="18"/>
                </w:rPr>
                <w:t>No external noise</w:t>
              </w:r>
            </w:ins>
            <w:ins w:id="169"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0"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1"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2"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3" w:author="Huawei-Chunying Gu" w:date="2024-02-18T10:44:00Z">
              <w:r w:rsidR="00EF4B26">
                <w:rPr>
                  <w:lang w:eastAsia="zh-CN"/>
                </w:rPr>
                <w:t>29]</w:t>
              </w:r>
            </w:ins>
            <w:ins w:id="174"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20pt;height:16.2pt" o:ole="" fillcolor="window">
                  <v:imagedata r:id="rId18" o:title=""/>
                </v:shape>
                <o:OLEObject Type="Embed" ProgID="Equation.3" ShapeID="_x0000_i1059" DrawAspect="Content" ObjectID="_1770754023"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2.05pt;height:293.5pt" o:ole="">
            <v:imagedata r:id="rId21" o:title=""/>
          </v:shape>
          <o:OLEObject Type="Embed" ProgID="Visio.Drawing.15" ShapeID="_x0000_i1060" DrawAspect="Content" ObjectID="_1770754024"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2.05pt;height:293.5pt" o:ole="">
            <v:imagedata r:id="rId23" o:title=""/>
          </v:shape>
          <o:OLEObject Type="Embed" ProgID="Visio.Drawing.15" ShapeID="_x0000_i1061" DrawAspect="Content" ObjectID="_1770754025"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40"/>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6FABF70C" w:rsidR="00D20FA8" w:rsidRPr="001C0E1B" w:rsidRDefault="00545513" w:rsidP="0012165C">
            <w:pPr>
              <w:pStyle w:val="TAC"/>
              <w:rPr>
                <w:szCs w:val="18"/>
                <w:lang w:eastAsia="zh-CN"/>
              </w:rPr>
            </w:pPr>
            <w:ins w:id="175" w:author="Huawei-Chunying Gu" w:date="2024-02-28T10:33:00Z">
              <w:r>
                <w:rPr>
                  <w:rFonts w:cs="Arial"/>
                  <w:color w:val="2E74B5"/>
                  <w:szCs w:val="18"/>
                </w:rPr>
                <w:t>No external noise</w:t>
              </w:r>
            </w:ins>
            <w:ins w:id="176"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7"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8"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9"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80" w:author="Huawei-Chunying Gu" w:date="2024-02-18T10:44:00Z">
              <w:r w:rsidR="00EF4B26">
                <w:rPr>
                  <w:lang w:eastAsia="zh-CN"/>
                </w:rPr>
                <w:t>29]</w:t>
              </w:r>
            </w:ins>
            <w:ins w:id="181"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20pt;height:16.2pt" o:ole="" fillcolor="window">
                  <v:imagedata r:id="rId18" o:title=""/>
                </v:shape>
                <o:OLEObject Type="Embed" ProgID="Equation.3" ShapeID="_x0000_i1062" DrawAspect="Content" ObjectID="_1770754026"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2.05pt;height:293.5pt" o:ole="">
            <v:imagedata r:id="rId21" o:title=""/>
          </v:shape>
          <o:OLEObject Type="Embed" ProgID="Visio.Drawing.15" ShapeID="_x0000_i1063" DrawAspect="Content" ObjectID="_1770754027"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2.05pt;height:293.5pt" o:ole="">
            <v:imagedata r:id="rId23" o:title=""/>
          </v:shape>
          <o:OLEObject Type="Embed" ProgID="Visio.Drawing.15" ShapeID="_x0000_i1064" DrawAspect="Content" ObjectID="_1770754028"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40"/>
        <w:rPr>
          <w:snapToGrid w:val="0"/>
        </w:rPr>
      </w:pPr>
      <w:bookmarkStart w:id="182"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2"/>
    </w:p>
    <w:p w14:paraId="12BC8365" w14:textId="77777777" w:rsidR="00D20FA8" w:rsidRPr="001C0E1B" w:rsidRDefault="00D20FA8" w:rsidP="00D20FA8">
      <w:pPr>
        <w:pStyle w:val="5"/>
        <w:rPr>
          <w:snapToGrid w:val="0"/>
        </w:rPr>
      </w:pPr>
      <w:bookmarkStart w:id="183" w:name="_Toc535476752"/>
      <w:r w:rsidRPr="001C0E1B">
        <w:rPr>
          <w:snapToGrid w:val="0"/>
        </w:rPr>
        <w:t>A.7.6.1.1.1</w:t>
      </w:r>
      <w:r w:rsidRPr="001C0E1B">
        <w:rPr>
          <w:snapToGrid w:val="0"/>
        </w:rPr>
        <w:tab/>
        <w:t>Test purpose and Environment</w:t>
      </w:r>
      <w:bookmarkEnd w:id="183"/>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4A279C7F" w:rsidR="00BC60F0" w:rsidRPr="001C0E1B" w:rsidRDefault="00545513" w:rsidP="00BC60F0">
            <w:pPr>
              <w:pStyle w:val="TAC"/>
              <w:rPr>
                <w:rFonts w:cs="v4.2.0"/>
              </w:rPr>
            </w:pPr>
            <w:ins w:id="184" w:author="Huawei-Chunying Gu" w:date="2024-02-28T10:33:00Z">
              <w:r>
                <w:rPr>
                  <w:rFonts w:cs="Arial"/>
                  <w:color w:val="2E74B5"/>
                  <w:szCs w:val="18"/>
                </w:rPr>
                <w:t>No external noise</w:t>
              </w:r>
            </w:ins>
            <w:ins w:id="185"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6" w:author="Huawei-Chunying Gu" w:date="2024-02-17T23:42:00Z">
              <w:r w:rsidR="00BC60F0" w:rsidRPr="001C0E1B"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0E5B2B83" w:rsidR="00BC60F0" w:rsidRPr="001C0E1B" w:rsidRDefault="00545513" w:rsidP="00BC60F0">
            <w:pPr>
              <w:pStyle w:val="TAC"/>
              <w:rPr>
                <w:rFonts w:cs="v4.2.0"/>
              </w:rPr>
            </w:pPr>
            <w:ins w:id="187" w:author="Huawei-Chunying Gu" w:date="2024-02-28T10:33:00Z">
              <w:r>
                <w:rPr>
                  <w:rFonts w:cs="Arial"/>
                  <w:color w:val="2E74B5"/>
                  <w:szCs w:val="18"/>
                </w:rPr>
                <w:t>No external noise</w:t>
              </w:r>
            </w:ins>
            <w:ins w:id="188"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9" w:author="Huawei-Chunying Gu" w:date="2024-02-17T23:42:00Z">
              <w:r w:rsidR="00BC60F0" w:rsidRPr="001C0E1B" w:rsidDel="000216B5">
                <w:rPr>
                  <w:rFonts w:cs="v4.2.0"/>
                </w:rPr>
                <w:delText>AWGN</w:delText>
              </w:r>
            </w:del>
          </w:p>
        </w:tc>
      </w:tr>
      <w:tr w:rsidR="0016205D" w:rsidRPr="001C0E1B" w14:paraId="3923821C" w14:textId="77777777" w:rsidTr="002076EC">
        <w:trPr>
          <w:cantSplit/>
          <w:jc w:val="center"/>
          <w:ins w:id="190"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1" w:author="Huawei-Chunying Gu" w:date="2024-02-17T23:10:00Z"/>
              </w:rPr>
            </w:pPr>
            <w:ins w:id="192" w:author="Huawei-Chunying Gu" w:date="2024-02-17T23:10:00Z">
              <w:r w:rsidRPr="0016205D">
                <w:t xml:space="preserve">Note </w:t>
              </w:r>
            </w:ins>
            <w:ins w:id="193" w:author="Huawei-Chunying Gu" w:date="2024-02-17T23:42:00Z">
              <w:r w:rsidR="00BC60F0">
                <w:t>1</w:t>
              </w:r>
            </w:ins>
            <w:ins w:id="194" w:author="Huawei-Chunying Gu" w:date="2024-02-17T23:10:00Z">
              <w:r w:rsidRPr="0016205D">
                <w:t>:     The downlink connection between the System Simulator and the UE is without Additive White Gaussian Noise, and has no fading or multipath effects as specified in TS 38.521-2 B.0 [</w:t>
              </w:r>
            </w:ins>
            <w:ins w:id="195" w:author="Huawei-Chunying Gu" w:date="2024-02-18T10:44:00Z">
              <w:r w:rsidR="00EF4B26">
                <w:t>29]</w:t>
              </w:r>
            </w:ins>
            <w:ins w:id="196"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7" w:name="_Toc535476753"/>
    <w:p w14:paraId="341B08FB" w14:textId="77777777" w:rsidR="00D20FA8" w:rsidRDefault="00D20FA8" w:rsidP="00D20FA8">
      <w:pPr>
        <w:pStyle w:val="TF"/>
      </w:pPr>
      <w:r>
        <w:object w:dxaOrig="8511" w:dyaOrig="5731" w14:anchorId="6B2CEEEA">
          <v:shape id="_x0000_i1065" type="#_x0000_t75" style="width:5in;height:242.55pt" o:ole="">
            <v:imagedata r:id="rId29" o:title=""/>
          </v:shape>
          <o:OLEObject Type="Embed" ProgID="Visio.Drawing.15" ShapeID="_x0000_i1065" DrawAspect="Content" ObjectID="_1770754029"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5"/>
        <w:rPr>
          <w:snapToGrid w:val="0"/>
        </w:rPr>
      </w:pPr>
      <w:r w:rsidRPr="001C0E1B">
        <w:rPr>
          <w:snapToGrid w:val="0"/>
        </w:rPr>
        <w:t>A.7.6.1.1.2</w:t>
      </w:r>
      <w:r w:rsidRPr="001C0E1B">
        <w:rPr>
          <w:snapToGrid w:val="0"/>
        </w:rPr>
        <w:tab/>
        <w:t>Test Requirements</w:t>
      </w:r>
      <w:bookmarkEnd w:id="197"/>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40"/>
        <w:rPr>
          <w:snapToGrid w:val="0"/>
        </w:rPr>
      </w:pPr>
      <w:bookmarkStart w:id="198"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8"/>
    </w:p>
    <w:p w14:paraId="05DDD774" w14:textId="77777777" w:rsidR="00D20FA8" w:rsidRPr="001C0E1B" w:rsidRDefault="00D20FA8" w:rsidP="00D20FA8">
      <w:pPr>
        <w:pStyle w:val="5"/>
        <w:rPr>
          <w:snapToGrid w:val="0"/>
        </w:rPr>
      </w:pPr>
      <w:bookmarkStart w:id="199"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9"/>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200"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200"/>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40"/>
        <w:rPr>
          <w:snapToGrid w:val="0"/>
        </w:rPr>
      </w:pPr>
      <w:bookmarkStart w:id="201"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01"/>
    </w:p>
    <w:p w14:paraId="4AC7FD48" w14:textId="77777777" w:rsidR="00D20FA8" w:rsidRPr="001C0E1B" w:rsidRDefault="00D20FA8" w:rsidP="00D20FA8">
      <w:pPr>
        <w:pStyle w:val="5"/>
        <w:rPr>
          <w:snapToGrid w:val="0"/>
        </w:rPr>
      </w:pPr>
      <w:bookmarkStart w:id="202" w:name="_Toc535476758"/>
      <w:r w:rsidRPr="001C0E1B">
        <w:rPr>
          <w:snapToGrid w:val="0"/>
        </w:rPr>
        <w:t>A.7.6.1.3.1</w:t>
      </w:r>
      <w:r w:rsidRPr="001C0E1B">
        <w:rPr>
          <w:snapToGrid w:val="0"/>
        </w:rPr>
        <w:tab/>
        <w:t>Test purpose and Environment</w:t>
      </w:r>
      <w:bookmarkEnd w:id="202"/>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6A2D93F3" w:rsidR="00BC60F0" w:rsidRPr="001C0E1B" w:rsidRDefault="00545513" w:rsidP="00BC60F0">
            <w:pPr>
              <w:pStyle w:val="TAC"/>
              <w:rPr>
                <w:rFonts w:cs="v4.2.0"/>
              </w:rPr>
            </w:pPr>
            <w:ins w:id="203" w:author="Huawei-Chunying Gu" w:date="2024-02-28T10:33:00Z">
              <w:r>
                <w:rPr>
                  <w:rFonts w:cs="Arial"/>
                  <w:color w:val="2E74B5"/>
                  <w:szCs w:val="18"/>
                </w:rPr>
                <w:t>No external noise</w:t>
              </w:r>
            </w:ins>
            <w:ins w:id="204"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5" w:author="Huawei-Chunying Gu" w:date="2024-02-17T23:43:00Z">
              <w:r w:rsidR="00BC60F0" w:rsidRPr="001C0E1B"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02466B8D" w:rsidR="00BC60F0" w:rsidRPr="001C0E1B" w:rsidRDefault="00545513" w:rsidP="00BC60F0">
            <w:pPr>
              <w:pStyle w:val="TAC"/>
              <w:rPr>
                <w:rFonts w:cs="v4.2.0"/>
              </w:rPr>
            </w:pPr>
            <w:ins w:id="206" w:author="Huawei-Chunying Gu" w:date="2024-02-28T10:33:00Z">
              <w:r>
                <w:rPr>
                  <w:rFonts w:cs="Arial"/>
                  <w:color w:val="2E74B5"/>
                  <w:szCs w:val="18"/>
                </w:rPr>
                <w:t>No external noise</w:t>
              </w:r>
            </w:ins>
            <w:ins w:id="207"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8" w:author="Huawei-Chunying Gu" w:date="2024-02-17T23:43:00Z">
              <w:r w:rsidR="00BC60F0" w:rsidRPr="001C0E1B" w:rsidDel="00AD272D">
                <w:rPr>
                  <w:rFonts w:cs="v4.2.0"/>
                </w:rPr>
                <w:delText>AWGN</w:delText>
              </w:r>
            </w:del>
          </w:p>
        </w:tc>
      </w:tr>
      <w:tr w:rsidR="0016205D" w:rsidRPr="001C0E1B" w14:paraId="4FD3971F" w14:textId="77777777" w:rsidTr="002076EC">
        <w:trPr>
          <w:cantSplit/>
          <w:jc w:val="center"/>
          <w:ins w:id="20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10" w:author="Huawei-Chunying Gu" w:date="2024-02-17T23:10:00Z"/>
              </w:rPr>
            </w:pPr>
            <w:ins w:id="211" w:author="Huawei-Chunying Gu" w:date="2024-02-17T23:10:00Z">
              <w:r w:rsidRPr="0016205D">
                <w:t xml:space="preserve">Note </w:t>
              </w:r>
            </w:ins>
            <w:ins w:id="212" w:author="Huawei-Chunying Gu" w:date="2024-02-17T23:43:00Z">
              <w:r w:rsidR="00BC60F0">
                <w:t>1</w:t>
              </w:r>
            </w:ins>
            <w:ins w:id="213" w:author="Huawei-Chunying Gu" w:date="2024-02-17T23:10:00Z">
              <w:r w:rsidRPr="0016205D">
                <w:t>:     The downlink connection between the System Simulator and the UE is without Additive White Gaussian Noise, and has no fading or multipath effects as specified in TS 38.521-2 B.0 [</w:t>
              </w:r>
            </w:ins>
            <w:ins w:id="214" w:author="Huawei-Chunying Gu" w:date="2024-02-18T10:44:00Z">
              <w:r w:rsidR="00EF4B26">
                <w:t>29]</w:t>
              </w:r>
            </w:ins>
            <w:ins w:id="215"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6" w:name="_Toc535476759"/>
    <w:p w14:paraId="376AC71C" w14:textId="77777777" w:rsidR="00D20FA8" w:rsidRDefault="00D20FA8" w:rsidP="00D20FA8">
      <w:pPr>
        <w:pStyle w:val="TF"/>
      </w:pPr>
      <w:r>
        <w:object w:dxaOrig="8511" w:dyaOrig="5731" w14:anchorId="35D68710">
          <v:shape id="_x0000_i1066" type="#_x0000_t75" style="width:5in;height:242.55pt" o:ole="">
            <v:imagedata r:id="rId29" o:title=""/>
          </v:shape>
          <o:OLEObject Type="Embed" ProgID="Visio.Drawing.15" ShapeID="_x0000_i1066" DrawAspect="Content" ObjectID="_1770754030"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5"/>
        <w:rPr>
          <w:snapToGrid w:val="0"/>
        </w:rPr>
      </w:pPr>
      <w:r w:rsidRPr="001C0E1B">
        <w:rPr>
          <w:snapToGrid w:val="0"/>
        </w:rPr>
        <w:t>A.7.6.1.3.2</w:t>
      </w:r>
      <w:r w:rsidRPr="001C0E1B">
        <w:rPr>
          <w:snapToGrid w:val="0"/>
        </w:rPr>
        <w:tab/>
        <w:t>Test Requirements</w:t>
      </w:r>
      <w:bookmarkEnd w:id="216"/>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40"/>
        <w:rPr>
          <w:snapToGrid w:val="0"/>
        </w:rPr>
      </w:pPr>
      <w:bookmarkStart w:id="2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7"/>
    </w:p>
    <w:p w14:paraId="17255455" w14:textId="77777777" w:rsidR="00D20FA8" w:rsidRPr="001C0E1B" w:rsidRDefault="00D20FA8" w:rsidP="00D20FA8">
      <w:pPr>
        <w:pStyle w:val="5"/>
        <w:rPr>
          <w:snapToGrid w:val="0"/>
        </w:rPr>
      </w:pPr>
      <w:bookmarkStart w:id="218" w:name="_Toc535476761"/>
      <w:r w:rsidRPr="001C0E1B">
        <w:rPr>
          <w:snapToGrid w:val="0"/>
        </w:rPr>
        <w:t>A.7.6.1.4.1</w:t>
      </w:r>
      <w:r w:rsidRPr="001C0E1B">
        <w:rPr>
          <w:snapToGrid w:val="0"/>
        </w:rPr>
        <w:tab/>
        <w:t>Test purpose and Environment</w:t>
      </w:r>
      <w:bookmarkEnd w:id="218"/>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9"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5"/>
        <w:rPr>
          <w:snapToGrid w:val="0"/>
        </w:rPr>
      </w:pPr>
      <w:r w:rsidRPr="001C0E1B">
        <w:rPr>
          <w:snapToGrid w:val="0"/>
        </w:rPr>
        <w:t>A.7.6.1.4.2</w:t>
      </w:r>
      <w:r w:rsidRPr="001C0E1B">
        <w:rPr>
          <w:snapToGrid w:val="0"/>
        </w:rPr>
        <w:tab/>
        <w:t>Test Requirements</w:t>
      </w:r>
      <w:bookmarkEnd w:id="219"/>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40"/>
      </w:pPr>
      <w:bookmarkStart w:id="220" w:name="_Toc535476764"/>
      <w:r w:rsidRPr="001C0E1B">
        <w:t>A.7.6.2.1</w:t>
      </w:r>
      <w:r w:rsidRPr="001C0E1B">
        <w:tab/>
        <w:t xml:space="preserve">SA event triggered reporting tests </w:t>
      </w:r>
      <w:r>
        <w:t>f</w:t>
      </w:r>
      <w:r w:rsidRPr="001C0E1B">
        <w:t>or FR2 without SSB time index detection when DRX is not used (PCell in FR2)</w:t>
      </w:r>
      <w:bookmarkEnd w:id="220"/>
    </w:p>
    <w:p w14:paraId="4754710D" w14:textId="77777777" w:rsidR="00D20FA8" w:rsidRPr="001C0E1B" w:rsidRDefault="00D20FA8" w:rsidP="00D20FA8">
      <w:pPr>
        <w:pStyle w:val="5"/>
      </w:pPr>
      <w:bookmarkStart w:id="221" w:name="_Toc535476765"/>
      <w:r w:rsidRPr="001C0E1B">
        <w:t>A.7.6.2.1.1</w:t>
      </w:r>
      <w:r w:rsidRPr="001C0E1B">
        <w:tab/>
        <w:t>Test Purpose and Environment</w:t>
      </w:r>
      <w:bookmarkEnd w:id="221"/>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2"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5.85pt;height:20pt" o:ole="" fillcolor="window">
                  <v:imagedata r:id="rId18" o:title=""/>
                </v:shape>
                <o:OLEObject Type="Embed" ProgID="Equation.3" ShapeID="_x0000_i1067" DrawAspect="Content" ObjectID="_1770754031"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143BCDD9" w:rsidR="00BC60F0" w:rsidRPr="001C0E1B" w:rsidRDefault="00545513" w:rsidP="00BC60F0">
            <w:pPr>
              <w:pStyle w:val="TAC"/>
            </w:pPr>
            <w:ins w:id="223" w:author="Huawei-Chunying Gu" w:date="2024-02-28T10:33:00Z">
              <w:r>
                <w:rPr>
                  <w:rFonts w:cs="Arial"/>
                  <w:color w:val="2E74B5"/>
                  <w:szCs w:val="18"/>
                </w:rPr>
                <w:t>No external noise</w:t>
              </w:r>
            </w:ins>
            <w:ins w:id="224"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5" w:author="Huawei-Chunying Gu" w:date="2024-02-17T23:46:00Z">
              <w:r w:rsidR="00BC60F0" w:rsidRPr="001C0E1B" w:rsidDel="00C87E5B">
                <w:rPr>
                  <w:rFonts w:cs="v4.2.0"/>
                </w:rPr>
                <w:delText>AWGN</w:delText>
              </w:r>
            </w:del>
          </w:p>
        </w:tc>
        <w:tc>
          <w:tcPr>
            <w:tcW w:w="2190" w:type="dxa"/>
            <w:gridSpan w:val="2"/>
          </w:tcPr>
          <w:p w14:paraId="15C1A9A2" w14:textId="2CD558DD" w:rsidR="00BC60F0" w:rsidRPr="001C0E1B" w:rsidRDefault="00545513" w:rsidP="00BC60F0">
            <w:pPr>
              <w:pStyle w:val="TAC"/>
            </w:pPr>
            <w:ins w:id="226" w:author="Huawei-Chunying Gu" w:date="2024-02-28T10:33:00Z">
              <w:r>
                <w:rPr>
                  <w:rFonts w:cs="Arial"/>
                  <w:color w:val="2E74B5"/>
                  <w:szCs w:val="18"/>
                </w:rPr>
                <w:t>No external noise</w:t>
              </w:r>
            </w:ins>
            <w:ins w:id="227"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8" w:author="Huawei-Chunying Gu" w:date="2024-02-17T23:46:00Z">
              <w:r w:rsidR="00BC60F0" w:rsidRPr="00D91902"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9"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30"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1" w:author="Huawei-Chunying Gu" w:date="2024-02-18T10:44:00Z">
              <w:r w:rsidR="00EF4B26">
                <w:t>29]</w:t>
              </w:r>
            </w:ins>
            <w:ins w:id="232"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5"/>
      </w:pPr>
      <w:r w:rsidRPr="001C0E1B">
        <w:t>A.7.6.2.1.2</w:t>
      </w:r>
      <w:r w:rsidRPr="001C0E1B">
        <w:tab/>
        <w:t>Test Requirements</w:t>
      </w:r>
      <w:bookmarkEnd w:id="222"/>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40"/>
      </w:pPr>
      <w:bookmarkStart w:id="233" w:name="_Toc535476767"/>
      <w:r w:rsidRPr="001C0E1B">
        <w:t>A.7.6.2.2</w:t>
      </w:r>
      <w:r w:rsidRPr="001C0E1B">
        <w:tab/>
        <w:t xml:space="preserve">SA event triggered reporting tests </w:t>
      </w:r>
      <w:r>
        <w:t>f</w:t>
      </w:r>
      <w:r w:rsidRPr="001C0E1B">
        <w:t>or FR2 without SSB time index detection when DRX is used (Pcell in FR2)</w:t>
      </w:r>
      <w:bookmarkEnd w:id="233"/>
    </w:p>
    <w:p w14:paraId="0B2634E2" w14:textId="77777777" w:rsidR="00D20FA8" w:rsidRPr="001C0E1B" w:rsidRDefault="00D20FA8" w:rsidP="00D20FA8">
      <w:pPr>
        <w:pStyle w:val="5"/>
      </w:pPr>
      <w:bookmarkStart w:id="234" w:name="_Toc535476768"/>
      <w:r w:rsidRPr="001C0E1B">
        <w:t>A.7.6.2.2.1</w:t>
      </w:r>
      <w:r w:rsidRPr="001C0E1B">
        <w:tab/>
        <w:t>Test Purpose and Environment</w:t>
      </w:r>
      <w:bookmarkEnd w:id="234"/>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5"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20pt;height:20pt" o:ole="" fillcolor="window">
                  <v:imagedata r:id="rId33" o:title=""/>
                </v:shape>
                <o:OLEObject Type="Embed" ProgID="Equation.3" ShapeID="_x0000_i1068" DrawAspect="Content" ObjectID="_1770754032"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20pt;height:20pt" o:ole="" fillcolor="window">
                  <v:imagedata r:id="rId33" o:title=""/>
                </v:shape>
                <o:OLEObject Type="Embed" ProgID="Equation.3" ShapeID="_x0000_i1069" DrawAspect="Content" ObjectID="_1770754033"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5.85pt;height:20pt" o:ole="" fillcolor="window">
                  <v:imagedata r:id="rId18" o:title=""/>
                </v:shape>
                <o:OLEObject Type="Embed" ProgID="Equation.3" ShapeID="_x0000_i1070" DrawAspect="Content" ObjectID="_1770754034"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2pt;height:20pt" o:ole="" fillcolor="window">
                  <v:imagedata r:id="rId37" o:title=""/>
                </v:shape>
                <o:OLEObject Type="Embed" ProgID="Equation.3" ShapeID="_x0000_i1071" DrawAspect="Content" ObjectID="_1770754035"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20pt;height:20pt" o:ole="" fillcolor="window">
                  <v:imagedata r:id="rId33" o:title=""/>
                </v:shape>
                <o:OLEObject Type="Embed" ProgID="Equation.3" ShapeID="_x0000_i1072" DrawAspect="Content" ObjectID="_1770754036"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5"/>
      </w:pPr>
      <w:r w:rsidRPr="001C0E1B">
        <w:t>A.7.6.2.2.2</w:t>
      </w:r>
      <w:r w:rsidRPr="001C0E1B">
        <w:tab/>
        <w:t>Test Requirements</w:t>
      </w:r>
      <w:bookmarkEnd w:id="235"/>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40"/>
      </w:pPr>
      <w:bookmarkStart w:id="236" w:name="_Toc535476770"/>
      <w:r w:rsidRPr="001C0E1B">
        <w:t>A.7.6.2.3</w:t>
      </w:r>
      <w:r w:rsidRPr="001C0E1B">
        <w:tab/>
        <w:t xml:space="preserve">SA event triggered reporting tests </w:t>
      </w:r>
      <w:r>
        <w:t>f</w:t>
      </w:r>
      <w:r w:rsidRPr="001C0E1B">
        <w:t>or FR2 with SSB time index detection when DRX is not used (PCell in FR2)</w:t>
      </w:r>
      <w:bookmarkEnd w:id="236"/>
    </w:p>
    <w:p w14:paraId="4EE55A8E" w14:textId="77777777" w:rsidR="00D20FA8" w:rsidRPr="001C0E1B" w:rsidRDefault="00D20FA8" w:rsidP="00D20FA8">
      <w:pPr>
        <w:pStyle w:val="5"/>
      </w:pPr>
      <w:bookmarkStart w:id="237" w:name="_Toc535476771"/>
      <w:r w:rsidRPr="001C0E1B">
        <w:t>A.7.6.2.3.1</w:t>
      </w:r>
      <w:r w:rsidRPr="001C0E1B">
        <w:tab/>
        <w:t>Test Purpose and Environment</w:t>
      </w:r>
      <w:bookmarkEnd w:id="237"/>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8"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5.85pt;height:20pt" o:ole="" fillcolor="window">
                  <v:imagedata r:id="rId18" o:title=""/>
                </v:shape>
                <o:OLEObject Type="Embed" ProgID="Equation.3" ShapeID="_x0000_i1073" DrawAspect="Content" ObjectID="_1770754037"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2A6AF4AC" w:rsidR="002076EC" w:rsidRPr="001C0E1B" w:rsidRDefault="00545513" w:rsidP="002076EC">
            <w:pPr>
              <w:pStyle w:val="TAC"/>
            </w:pPr>
            <w:ins w:id="239" w:author="Huawei-Chunying Gu" w:date="2024-02-28T10:33:00Z">
              <w:r>
                <w:rPr>
                  <w:rFonts w:cs="Arial"/>
                  <w:color w:val="2E74B5"/>
                  <w:szCs w:val="18"/>
                </w:rPr>
                <w:t>No external noise</w:t>
              </w:r>
            </w:ins>
            <w:ins w:id="240"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1" w:author="Huawei-Chunying Gu" w:date="2024-02-17T23:47:00Z">
              <w:r w:rsidR="002076EC" w:rsidRPr="001C0E1B" w:rsidDel="000F4CBC">
                <w:rPr>
                  <w:rFonts w:cs="v4.2.0"/>
                </w:rPr>
                <w:delText>AWGN</w:delText>
              </w:r>
            </w:del>
          </w:p>
        </w:tc>
        <w:tc>
          <w:tcPr>
            <w:tcW w:w="2083" w:type="dxa"/>
            <w:gridSpan w:val="2"/>
          </w:tcPr>
          <w:p w14:paraId="56581896" w14:textId="7EE310AA" w:rsidR="002076EC" w:rsidRPr="001C0E1B" w:rsidRDefault="00545513" w:rsidP="002076EC">
            <w:pPr>
              <w:pStyle w:val="TAC"/>
            </w:pPr>
            <w:ins w:id="242" w:author="Huawei-Chunying Gu" w:date="2024-02-28T10:33:00Z">
              <w:r>
                <w:rPr>
                  <w:rFonts w:cs="Arial"/>
                  <w:color w:val="2E74B5"/>
                  <w:szCs w:val="18"/>
                </w:rPr>
                <w:t>No external noise</w:t>
              </w:r>
            </w:ins>
            <w:ins w:id="243"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4" w:author="Huawei-Chunying Gu" w:date="2024-02-17T23:47:00Z">
              <w:r w:rsidR="002076EC" w:rsidRPr="00D91902"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5"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6"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7" w:author="Huawei-Chunying Gu" w:date="2024-02-18T10:44:00Z">
              <w:r w:rsidR="00EF4B26">
                <w:t>29]</w:t>
              </w:r>
            </w:ins>
            <w:ins w:id="248"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5"/>
      </w:pPr>
      <w:r w:rsidRPr="001C0E1B">
        <w:t>A.7.6.2.3.2</w:t>
      </w:r>
      <w:r w:rsidRPr="001C0E1B">
        <w:tab/>
        <w:t>Test Requirements</w:t>
      </w:r>
      <w:bookmarkEnd w:id="238"/>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40"/>
      </w:pPr>
      <w:bookmarkStart w:id="249" w:name="_Toc535476773"/>
      <w:r w:rsidRPr="001C0E1B">
        <w:t>A.7.6.2.4</w:t>
      </w:r>
      <w:r w:rsidRPr="001C0E1B">
        <w:tab/>
        <w:t xml:space="preserve">SA event triggered reporting tests </w:t>
      </w:r>
      <w:r>
        <w:t>f</w:t>
      </w:r>
      <w:r w:rsidRPr="001C0E1B">
        <w:t>or FR2 with SSB time index detection when DRX is used (Pcell in FR2)</w:t>
      </w:r>
      <w:bookmarkEnd w:id="249"/>
    </w:p>
    <w:p w14:paraId="0EFA8F7C" w14:textId="77777777" w:rsidR="00D20FA8" w:rsidRPr="001C0E1B" w:rsidRDefault="00D20FA8" w:rsidP="00D20FA8">
      <w:pPr>
        <w:pStyle w:val="5"/>
      </w:pPr>
      <w:bookmarkStart w:id="250" w:name="_Toc535476774"/>
      <w:r w:rsidRPr="001C0E1B">
        <w:t>A.7.6.2.4.1</w:t>
      </w:r>
      <w:r w:rsidRPr="001C0E1B">
        <w:tab/>
        <w:t>Test Purpose and Environment</w:t>
      </w:r>
      <w:bookmarkEnd w:id="250"/>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1"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20pt;height:20pt" o:ole="" fillcolor="window">
                  <v:imagedata r:id="rId33" o:title=""/>
                </v:shape>
                <o:OLEObject Type="Embed" ProgID="Equation.3" ShapeID="_x0000_i1074" DrawAspect="Content" ObjectID="_1770754038"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20pt;height:20pt" o:ole="" fillcolor="window">
                  <v:imagedata r:id="rId33" o:title=""/>
                </v:shape>
                <o:OLEObject Type="Embed" ProgID="Equation.3" ShapeID="_x0000_i1075" DrawAspect="Content" ObjectID="_1770754039"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5.85pt;height:20pt" o:ole="" fillcolor="window">
                  <v:imagedata r:id="rId18" o:title=""/>
                </v:shape>
                <o:OLEObject Type="Embed" ProgID="Equation.3" ShapeID="_x0000_i1076" DrawAspect="Content" ObjectID="_1770754040"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55pt;height:20pt" o:ole="" fillcolor="window">
                  <v:imagedata r:id="rId37" o:title=""/>
                </v:shape>
                <o:OLEObject Type="Embed" ProgID="Equation.3" ShapeID="_x0000_i1077" DrawAspect="Content" ObjectID="_1770754041"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20pt;height:20pt" o:ole="" fillcolor="window">
                  <v:imagedata r:id="rId33" o:title=""/>
                </v:shape>
                <o:OLEObject Type="Embed" ProgID="Equation.3" ShapeID="_x0000_i1078" DrawAspect="Content" ObjectID="_1770754042"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5"/>
      </w:pPr>
      <w:r w:rsidRPr="001C0E1B">
        <w:t>A.7.6.2.4.2</w:t>
      </w:r>
      <w:r w:rsidRPr="001C0E1B">
        <w:tab/>
        <w:t>Test Requirements</w:t>
      </w:r>
      <w:bookmarkEnd w:id="251"/>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40"/>
      </w:pPr>
      <w:bookmarkStart w:id="252" w:name="_Toc535476776"/>
      <w:r w:rsidRPr="001C0E1B">
        <w:t>A.7.6.2.5</w:t>
      </w:r>
      <w:r w:rsidRPr="001C0E1B">
        <w:tab/>
        <w:t>SA event triggered reporting tests for FR2 without SSB time index detection when DRX is not used (PCell in FR1)</w:t>
      </w:r>
      <w:bookmarkEnd w:id="252"/>
    </w:p>
    <w:p w14:paraId="6C012CD0" w14:textId="77777777" w:rsidR="00D20FA8" w:rsidRPr="001C0E1B" w:rsidRDefault="00D20FA8" w:rsidP="00D20FA8">
      <w:pPr>
        <w:pStyle w:val="5"/>
      </w:pPr>
      <w:bookmarkStart w:id="253" w:name="_Toc535476777"/>
      <w:r w:rsidRPr="001C0E1B">
        <w:t>A.7.6.2.5.1</w:t>
      </w:r>
      <w:r w:rsidRPr="001C0E1B">
        <w:tab/>
        <w:t>Test Purpose and Environment</w:t>
      </w:r>
      <w:bookmarkEnd w:id="253"/>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4"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5"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5"/>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0.65pt;height:16.2pt" o:ole="" fillcolor="window">
                  <v:imagedata r:id="rId18" o:title=""/>
                </v:shape>
                <o:OLEObject Type="Embed" ProgID="Equation.3" ShapeID="_x0000_i1079" DrawAspect="Content" ObjectID="_1770754043"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6072DD1C" w:rsidR="00D20FA8" w:rsidRPr="001C0E1B" w:rsidRDefault="00545513" w:rsidP="0012165C">
            <w:pPr>
              <w:pStyle w:val="TAC"/>
            </w:pPr>
            <w:ins w:id="256" w:author="Huawei-Chunying Gu" w:date="2024-02-28T10:33:00Z">
              <w:r>
                <w:rPr>
                  <w:rFonts w:cs="Arial"/>
                  <w:color w:val="2E74B5"/>
                  <w:szCs w:val="18"/>
                </w:rPr>
                <w:t>No external noise</w:t>
              </w:r>
            </w:ins>
            <w:ins w:id="257" w:author="Huawei-Chunying Gu" w:date="2024-02-17T23:47: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58"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9"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60"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1" w:author="Huawei-Chunying Gu" w:date="2024-02-18T10:44:00Z">
              <w:r w:rsidR="00EF4B26">
                <w:t>29]</w:t>
              </w:r>
            </w:ins>
            <w:ins w:id="262"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5"/>
      </w:pPr>
      <w:r w:rsidRPr="001C0E1B">
        <w:t>A.7.6.2.5.2</w:t>
      </w:r>
      <w:r w:rsidRPr="001C0E1B">
        <w:tab/>
        <w:t>Test Requirements</w:t>
      </w:r>
      <w:bookmarkEnd w:id="254"/>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40"/>
      </w:pPr>
      <w:bookmarkStart w:id="263" w:name="_Toc535476779"/>
      <w:r w:rsidRPr="001C0E1B">
        <w:t>A.7.6.2.6</w:t>
      </w:r>
      <w:r w:rsidRPr="001C0E1B">
        <w:tab/>
        <w:t>SA event triggered reporting tests for FR2 without SSB time index detection when DRX is used (Pcell in FR1)</w:t>
      </w:r>
      <w:bookmarkEnd w:id="263"/>
    </w:p>
    <w:p w14:paraId="27518BF3" w14:textId="77777777" w:rsidR="00D20FA8" w:rsidRPr="001C0E1B" w:rsidRDefault="00D20FA8" w:rsidP="00D20FA8">
      <w:pPr>
        <w:pStyle w:val="5"/>
      </w:pPr>
      <w:bookmarkStart w:id="264" w:name="_Toc535476780"/>
      <w:r w:rsidRPr="001C0E1B">
        <w:t>A.7.6.2.6.1</w:t>
      </w:r>
      <w:r w:rsidRPr="001C0E1B">
        <w:tab/>
        <w:t>Test Purpose and Environment</w:t>
      </w:r>
      <w:bookmarkEnd w:id="264"/>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5"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20pt;height:20pt" o:ole="" fillcolor="window">
                  <v:imagedata r:id="rId33" o:title=""/>
                </v:shape>
                <o:OLEObject Type="Embed" ProgID="Equation.3" ShapeID="_x0000_i1080" DrawAspect="Content" ObjectID="_1770754044"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20pt;height:20pt" o:ole="" fillcolor="window">
                  <v:imagedata r:id="rId33" o:title=""/>
                </v:shape>
                <o:OLEObject Type="Embed" ProgID="Equation.3" ShapeID="_x0000_i1081" DrawAspect="Content" ObjectID="_1770754045"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5.85pt;height:20pt" o:ole="" fillcolor="window">
                  <v:imagedata r:id="rId18" o:title=""/>
                </v:shape>
                <o:OLEObject Type="Embed" ProgID="Equation.3" ShapeID="_x0000_i1082" DrawAspect="Content" ObjectID="_1770754046"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2pt;height:20pt" o:ole="" fillcolor="window">
                  <v:imagedata r:id="rId37" o:title=""/>
                </v:shape>
                <o:OLEObject Type="Embed" ProgID="Equation.3" ShapeID="_x0000_i1083" DrawAspect="Content" ObjectID="_1770754047"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20pt;height:20pt" o:ole="" fillcolor="window">
                  <v:imagedata r:id="rId33" o:title=""/>
                </v:shape>
                <o:OLEObject Type="Embed" ProgID="Equation.3" ShapeID="_x0000_i1084" DrawAspect="Content" ObjectID="_1770754048"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5"/>
      </w:pPr>
      <w:r w:rsidRPr="001C0E1B">
        <w:t>A.7.6.2.6.2</w:t>
      </w:r>
      <w:r w:rsidRPr="001C0E1B">
        <w:tab/>
        <w:t>Test Requirements</w:t>
      </w:r>
      <w:bookmarkEnd w:id="265"/>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40"/>
      </w:pPr>
      <w:bookmarkStart w:id="266" w:name="_Toc535476782"/>
      <w:r w:rsidRPr="001C0E1B">
        <w:t>A.7.6.2.7</w:t>
      </w:r>
      <w:r w:rsidRPr="001C0E1B">
        <w:tab/>
        <w:t>SA event triggered reporting tests for FR2 with SSB time index detection when DRX is not used (PCell in FR1)</w:t>
      </w:r>
      <w:bookmarkEnd w:id="266"/>
    </w:p>
    <w:p w14:paraId="19DD2CA4" w14:textId="77777777" w:rsidR="00D20FA8" w:rsidRPr="001C0E1B" w:rsidRDefault="00D20FA8" w:rsidP="00D20FA8">
      <w:pPr>
        <w:pStyle w:val="5"/>
      </w:pPr>
      <w:bookmarkStart w:id="267" w:name="_Toc535476783"/>
      <w:r w:rsidRPr="001C0E1B">
        <w:t>A.7.6.2.7.1</w:t>
      </w:r>
      <w:r w:rsidRPr="001C0E1B">
        <w:tab/>
        <w:t>Test Purpose and Environment</w:t>
      </w:r>
      <w:bookmarkEnd w:id="267"/>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8"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0.65pt;height:16.2pt" o:ole="" fillcolor="window">
                  <v:imagedata r:id="rId18" o:title=""/>
                </v:shape>
                <o:OLEObject Type="Embed" ProgID="Equation.3" ShapeID="_x0000_i1085" DrawAspect="Content" ObjectID="_1770754049"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66C31331" w:rsidR="00D20FA8" w:rsidRPr="001C0E1B" w:rsidRDefault="00545513" w:rsidP="0012165C">
            <w:pPr>
              <w:pStyle w:val="TAC"/>
            </w:pPr>
            <w:ins w:id="269" w:author="Huawei-Chunying Gu" w:date="2024-02-28T10:33:00Z">
              <w:r>
                <w:rPr>
                  <w:rFonts w:cs="Arial"/>
                  <w:color w:val="2E74B5"/>
                  <w:szCs w:val="18"/>
                </w:rPr>
                <w:t>No external noise</w:t>
              </w:r>
            </w:ins>
            <w:ins w:id="270" w:author="Huawei-Chunying Gu" w:date="2024-02-17T23:48: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71"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2"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3"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4" w:author="Huawei-Chunying Gu" w:date="2024-02-18T10:44:00Z">
              <w:r w:rsidR="00EF4B26">
                <w:t>29]</w:t>
              </w:r>
            </w:ins>
            <w:ins w:id="275"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5"/>
      </w:pPr>
      <w:r w:rsidRPr="001C0E1B">
        <w:t>A.7.6.2.7.2</w:t>
      </w:r>
      <w:r w:rsidRPr="001C0E1B">
        <w:tab/>
        <w:t>Test Requirements</w:t>
      </w:r>
      <w:bookmarkEnd w:id="268"/>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76" w:name="OLE_LINK33"/>
      <w:bookmarkStart w:id="277"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7ACE" w14:textId="77777777" w:rsidR="00A6582A" w:rsidRDefault="00A6582A">
      <w:r>
        <w:separator/>
      </w:r>
    </w:p>
  </w:endnote>
  <w:endnote w:type="continuationSeparator" w:id="0">
    <w:p w14:paraId="717B901C" w14:textId="77777777" w:rsidR="00A6582A" w:rsidRDefault="00A6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84CA7" w14:textId="77777777" w:rsidR="00A6582A" w:rsidRDefault="00A6582A">
      <w:r>
        <w:separator/>
      </w:r>
    </w:p>
  </w:footnote>
  <w:footnote w:type="continuationSeparator" w:id="0">
    <w:p w14:paraId="47D52A1D" w14:textId="77777777" w:rsidR="00A6582A" w:rsidRDefault="00A6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749" w:rsidRDefault="00E12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749" w:rsidRDefault="00E12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749" w:rsidRDefault="00E12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1FC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1E5E30"/>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2988"/>
    <w:rsid w:val="002C31B9"/>
    <w:rsid w:val="002D0755"/>
    <w:rsid w:val="002D1EB6"/>
    <w:rsid w:val="002D5E99"/>
    <w:rsid w:val="002D7173"/>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5513"/>
    <w:rsid w:val="00547111"/>
    <w:rsid w:val="005547D5"/>
    <w:rsid w:val="005626DE"/>
    <w:rsid w:val="005811BC"/>
    <w:rsid w:val="00581CFE"/>
    <w:rsid w:val="00583E01"/>
    <w:rsid w:val="005924E6"/>
    <w:rsid w:val="00592D74"/>
    <w:rsid w:val="005B558B"/>
    <w:rsid w:val="005B6E54"/>
    <w:rsid w:val="005B71A2"/>
    <w:rsid w:val="005C1268"/>
    <w:rsid w:val="005C1BEA"/>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D2D76"/>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6582A"/>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7BC2"/>
    <w:rsid w:val="00B566E8"/>
    <w:rsid w:val="00B67B97"/>
    <w:rsid w:val="00B7538E"/>
    <w:rsid w:val="00B85D3C"/>
    <w:rsid w:val="00B87B6B"/>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35F3C"/>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05C3"/>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Normal bullet 2,列出段落,列"/>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6">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f3"/>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a">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8">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9">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90561-35A1-42F3-B8A1-5EF40CAA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34452</Words>
  <Characters>196378</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2024-02-29T14:50:00Z</dcterms:created>
  <dcterms:modified xsi:type="dcterms:W3CDTF">2024-02-29T14:50:00Z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(3)Ap5QOCWF+3fBCS8xXhf6OmDop6TBrtPfnJc4Fsxj0mrvo41Umi1bZF+VPHah5xMDd+r1Ub60
s4qFqQeu9W69w2loaVBpiy4Vuf2e2O0yuklVK2DPM0FRxgchSbEc9Yik73drClMPmDPoS3yk
6TgssszDb+RLytvKB/b/Vzei5XibHh8NRVl7wLDIty3S7d1wM7NL1IG/2xS0Futghd7z8Db7
Df3aIizIbgEx5rbneT</vt:lpwstr>
  </property>
  <property fmtid="{D5CDD505-2E9C-101B-9397-08002B2CF9AE}" pid="22" name="_2015_ms_pID_7253431">
    <vt:lpwstr>oWmf9E9GqJwKZAQrna9mqE977UQ0f5vRKJ7vNvP7v+CxWSijBD4IOl
Pqgj4cXcu3E4k1Ju5guExt90jgRGx4KU1LfRWrWCV+b6bnjAgqRk8lmfRwBSJI0pK7fkEoGo
+hsJCqfvT3kwYG2IH5ReF86NxDuRG15Reft+uD3c4yC0d4Hj40LfwuQt7P03wjBeCNnPdzU+
meQSlTqSTrv5f5EQRlN094oLXLSdckBHRItg</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1709109106</vt:lpwstr>
  </property>
</Properties>
</file>